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63827429"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E101F9" w:rsidRPr="00EC3C52">
        <w:rPr>
          <w:rFonts w:cs="Arial"/>
          <w:b/>
          <w:sz w:val="24"/>
          <w:szCs w:val="24"/>
        </w:rPr>
        <w:t>R4-242043</w:t>
      </w:r>
      <w:r w:rsidR="00E101F9">
        <w:rPr>
          <w:rFonts w:cs="Arial"/>
          <w:b/>
          <w:sz w:val="24"/>
          <w:szCs w:val="24"/>
        </w:rPr>
        <w:t>8</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667B7DFE"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9C628C">
        <w:rPr>
          <w:rFonts w:ascii="Arial" w:eastAsia="SimSun" w:hAnsi="Arial" w:cs="Arial"/>
          <w:color w:val="000000"/>
          <w:sz w:val="22"/>
          <w:lang w:eastAsia="zh-CN"/>
        </w:rPr>
        <w:t>7</w:t>
      </w:r>
      <w:r w:rsidR="00FD5B05">
        <w:rPr>
          <w:rFonts w:ascii="Arial" w:eastAsia="SimSun" w:hAnsi="Arial" w:cs="Arial"/>
          <w:color w:val="000000"/>
          <w:sz w:val="22"/>
          <w:lang w:eastAsia="zh-CN"/>
        </w:rPr>
        <w:t>8</w:t>
      </w:r>
      <w:r w:rsidR="00AE5A83">
        <w:rPr>
          <w:rFonts w:ascii="Arial" w:eastAsia="SimSun" w:hAnsi="Arial" w:cs="Arial"/>
          <w:color w:val="000000"/>
          <w:sz w:val="22"/>
          <w:lang w:eastAsia="zh-CN"/>
        </w:rPr>
        <w:t>A</w:t>
      </w:r>
    </w:p>
    <w:p w14:paraId="6729FFA7" w14:textId="3E50EDBE"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531E4" w:rsidRPr="000531E4">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0AFAF86"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9C628C">
        <w:t>7</w:t>
      </w:r>
      <w:r w:rsidR="00FD5B05">
        <w:t>8</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42845A3F"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ins>
      <w:bookmarkEnd w:id="15"/>
      <w:bookmarkEnd w:id="16"/>
      <w:bookmarkEnd w:id="17"/>
      <w:bookmarkEnd w:id="18"/>
      <w:bookmarkEnd w:id="19"/>
      <w:bookmarkEnd w:id="20"/>
      <w:bookmarkEnd w:id="21"/>
      <w:ins w:id="25" w:author="Reihaneh Malekafzaliardakani" w:date="2024-11-07T20:23:00Z">
        <w:r w:rsidR="00AB7738">
          <w:rPr>
            <w:rFonts w:hint="eastAsia"/>
            <w:lang w:eastAsia="ja-JP"/>
          </w:rPr>
          <w:t>n78</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2CC0C46F"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w:t>
              </w:r>
            </w:ins>
            <w:ins w:id="55" w:author="Reihaneh Malekafzaliardakani" w:date="2024-11-07T20:23:00Z">
              <w:r w:rsidR="00AB7738">
                <w:rPr>
                  <w:rFonts w:cs="Arial"/>
                  <w:b w:val="0"/>
                  <w:lang w:val="fi-FI"/>
                </w:rPr>
                <w:t>n78</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7CC4A5B7"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w:t>
              </w:r>
            </w:ins>
            <w:ins w:id="59" w:author="Reihaneh Malekafzaliardakani" w:date="2024-11-07T20:23:00Z">
              <w:r w:rsidR="00AB7738">
                <w:rPr>
                  <w:rFonts w:cs="Arial"/>
                  <w:b w:val="0"/>
                  <w:lang w:val="fi-FI"/>
                </w:rPr>
                <w:t>n78</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2F02A5F1"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w:t>
              </w:r>
            </w:ins>
            <w:ins w:id="85" w:author="Reihaneh Malekafzaliardakani" w:date="2024-11-07T20:23:00Z">
              <w:r w:rsidR="00AB7738">
                <w:rPr>
                  <w:rFonts w:cs="Arial"/>
                  <w:b w:val="0"/>
                  <w:lang w:val="fi-FI"/>
                </w:rPr>
                <w:t>n78</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553B0952" w14:textId="064B5EAA" w:rsidR="0040160E" w:rsidRDefault="0040160E" w:rsidP="0040160E">
      <w:pPr>
        <w:pStyle w:val="Heading4"/>
        <w:keepNext w:val="0"/>
        <w:keepLines w:val="0"/>
        <w:rPr>
          <w:ins w:id="91" w:author="Reihaneh Malekafzaliardakani" w:date="2023-02-16T14:10:00Z"/>
          <w:lang w:val="en-US"/>
        </w:rPr>
      </w:pPr>
      <w:ins w:id="92" w:author="Reihaneh Malekafzaliardakani" w:date="2023-02-16T14:10:00Z">
        <w:r>
          <w:rPr>
            <w:lang w:val="en-US"/>
          </w:rPr>
          <w:t>6.</w:t>
        </w:r>
        <w:proofErr w:type="gramStart"/>
        <w:r>
          <w:rPr>
            <w:lang w:val="en-US"/>
          </w:rPr>
          <w:t>1.</w:t>
        </w:r>
      </w:ins>
      <w:ins w:id="93" w:author="Reihaneh Malekafzaliardakani" w:date="2023-05-15T09:36:00Z">
        <w:r w:rsidR="001D40AE">
          <w:rPr>
            <w:lang w:val="en-US"/>
          </w:rPr>
          <w:t>X</w:t>
        </w:r>
      </w:ins>
      <w:ins w:id="94" w:author="Reihaneh Malekafzaliardakani" w:date="2023-02-16T14:10:00Z">
        <w:r>
          <w:rPr>
            <w:lang w:val="en-US"/>
          </w:rPr>
          <w:t>.</w:t>
        </w:r>
        <w:proofErr w:type="gramEnd"/>
        <w:r>
          <w:rPr>
            <w:lang w:val="en-US"/>
          </w:rPr>
          <w:t>3</w:t>
        </w:r>
        <w:r>
          <w:rPr>
            <w:lang w:val="en-US"/>
          </w:rPr>
          <w:tab/>
          <w:t>Spurious emission band UE co-existence for DC</w:t>
        </w:r>
      </w:ins>
    </w:p>
    <w:p w14:paraId="52AD2F30" w14:textId="444AA655" w:rsidR="00075B1E" w:rsidRPr="00697599" w:rsidRDefault="00075B1E" w:rsidP="00075B1E">
      <w:pPr>
        <w:pStyle w:val="TH"/>
        <w:rPr>
          <w:ins w:id="95" w:author="Reihaneh Malekafzaliardakani" w:date="2024-11-06T11:52:00Z"/>
          <w:lang w:eastAsia="zh-CN"/>
        </w:rPr>
      </w:pPr>
      <w:ins w:id="96" w:author="Reihaneh Malekafzaliardakani" w:date="2024-11-06T11:52:00Z">
        <w:r w:rsidRPr="00697599">
          <w:rPr>
            <w:lang w:eastAsia="zh-CN"/>
          </w:rPr>
          <w:t xml:space="preserve">Table </w:t>
        </w:r>
        <w:r>
          <w:rPr>
            <w:lang w:eastAsia="zh-CN"/>
          </w:rPr>
          <w:t>6.1.</w:t>
        </w:r>
      </w:ins>
      <w:ins w:id="97" w:author="Reihaneh Malekafzaliardakani" w:date="2024-11-06T12:40:00Z">
        <w:r w:rsidR="00B967B6">
          <w:rPr>
            <w:lang w:eastAsia="zh-CN"/>
          </w:rPr>
          <w:t>X</w:t>
        </w:r>
      </w:ins>
      <w:ins w:id="98" w:author="Reihaneh Malekafzaliardakani" w:date="2024-11-06T11:52: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75B1E" w:rsidRPr="00697599" w14:paraId="7BCF584D" w14:textId="77777777" w:rsidTr="0078512B">
        <w:trPr>
          <w:trHeight w:val="230"/>
          <w:jc w:val="center"/>
          <w:ins w:id="99" w:author="Reihaneh Malekafzaliardakani" w:date="2024-11-06T11:5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8F8367A" w14:textId="77777777" w:rsidR="00075B1E" w:rsidRPr="00697599" w:rsidRDefault="00075B1E" w:rsidP="0078512B">
            <w:pPr>
              <w:keepNext/>
              <w:keepLines/>
              <w:spacing w:after="0"/>
              <w:jc w:val="center"/>
              <w:rPr>
                <w:ins w:id="100" w:author="Reihaneh Malekafzaliardakani" w:date="2024-11-06T11:52:00Z"/>
                <w:rFonts w:ascii="Arial" w:hAnsi="Arial" w:cs="Arial"/>
                <w:b/>
                <w:sz w:val="18"/>
                <w:lang w:eastAsia="ja-JP"/>
              </w:rPr>
            </w:pPr>
            <w:ins w:id="101" w:author="Reihaneh Malekafzaliardakani" w:date="2024-11-06T11:5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54ED1B1" w14:textId="77777777" w:rsidR="00075B1E" w:rsidRPr="00697599" w:rsidRDefault="00075B1E" w:rsidP="0078512B">
            <w:pPr>
              <w:keepNext/>
              <w:keepLines/>
              <w:spacing w:after="0"/>
              <w:jc w:val="center"/>
              <w:rPr>
                <w:ins w:id="102" w:author="Reihaneh Malekafzaliardakani" w:date="2024-11-06T11:52:00Z"/>
                <w:rFonts w:ascii="Arial" w:hAnsi="Arial" w:cs="Arial"/>
                <w:b/>
                <w:sz w:val="18"/>
              </w:rPr>
            </w:pPr>
            <w:ins w:id="103" w:author="Reihaneh Malekafzaliardakani" w:date="2024-11-06T11:52:00Z">
              <w:r w:rsidRPr="00697599">
                <w:rPr>
                  <w:rFonts w:ascii="Arial" w:hAnsi="Arial" w:cs="Arial"/>
                  <w:b/>
                  <w:sz w:val="18"/>
                </w:rPr>
                <w:t xml:space="preserve">Spurious emission </w:t>
              </w:r>
            </w:ins>
          </w:p>
        </w:tc>
      </w:tr>
      <w:tr w:rsidR="00075B1E" w:rsidRPr="00697599" w14:paraId="494585E2" w14:textId="77777777" w:rsidTr="0078512B">
        <w:trPr>
          <w:trHeight w:val="385"/>
          <w:jc w:val="center"/>
          <w:ins w:id="104" w:author="Reihaneh Malekafzaliardakani" w:date="2024-11-06T11:52:00Z"/>
        </w:trPr>
        <w:tc>
          <w:tcPr>
            <w:tcW w:w="1663" w:type="dxa"/>
            <w:vMerge/>
            <w:tcBorders>
              <w:top w:val="single" w:sz="4" w:space="0" w:color="auto"/>
              <w:left w:val="single" w:sz="4" w:space="0" w:color="auto"/>
              <w:bottom w:val="single" w:sz="4" w:space="0" w:color="auto"/>
              <w:right w:val="single" w:sz="4" w:space="0" w:color="auto"/>
            </w:tcBorders>
            <w:vAlign w:val="center"/>
          </w:tcPr>
          <w:p w14:paraId="5C7B7C7B" w14:textId="77777777" w:rsidR="00075B1E" w:rsidRPr="00697599" w:rsidRDefault="00075B1E" w:rsidP="0078512B">
            <w:pPr>
              <w:keepNext/>
              <w:keepLines/>
              <w:spacing w:after="0"/>
              <w:jc w:val="center"/>
              <w:rPr>
                <w:ins w:id="105" w:author="Reihaneh Malekafzaliardakani" w:date="2024-11-06T11:52:00Z"/>
                <w:rFonts w:ascii="Arial" w:hAnsi="Arial" w:cs="Arial"/>
                <w:b/>
                <w:sz w:val="18"/>
              </w:rPr>
            </w:pPr>
          </w:p>
        </w:tc>
        <w:tc>
          <w:tcPr>
            <w:tcW w:w="2919" w:type="dxa"/>
            <w:tcBorders>
              <w:top w:val="nil"/>
              <w:left w:val="nil"/>
              <w:bottom w:val="single" w:sz="4" w:space="0" w:color="auto"/>
              <w:right w:val="single" w:sz="4" w:space="0" w:color="auto"/>
            </w:tcBorders>
          </w:tcPr>
          <w:p w14:paraId="086353ED" w14:textId="77777777" w:rsidR="00075B1E" w:rsidRPr="00697599" w:rsidRDefault="00075B1E" w:rsidP="0078512B">
            <w:pPr>
              <w:keepNext/>
              <w:keepLines/>
              <w:spacing w:after="0"/>
              <w:jc w:val="center"/>
              <w:rPr>
                <w:ins w:id="106" w:author="Reihaneh Malekafzaliardakani" w:date="2024-11-06T11:52:00Z"/>
                <w:rFonts w:ascii="Arial" w:hAnsi="Arial" w:cs="Arial"/>
                <w:b/>
                <w:sz w:val="18"/>
              </w:rPr>
            </w:pPr>
            <w:ins w:id="107" w:author="Reihaneh Malekafzaliardakani" w:date="2024-11-06T11:5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5976B62" w14:textId="77777777" w:rsidR="00075B1E" w:rsidRPr="00697599" w:rsidRDefault="00075B1E" w:rsidP="0078512B">
            <w:pPr>
              <w:keepNext/>
              <w:keepLines/>
              <w:spacing w:after="0"/>
              <w:jc w:val="center"/>
              <w:rPr>
                <w:ins w:id="108" w:author="Reihaneh Malekafzaliardakani" w:date="2024-11-06T11:52:00Z"/>
                <w:rFonts w:ascii="Arial" w:hAnsi="Arial" w:cs="Arial"/>
                <w:b/>
                <w:sz w:val="18"/>
              </w:rPr>
            </w:pPr>
            <w:ins w:id="109" w:author="Reihaneh Malekafzaliardakani" w:date="2024-11-06T11:5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7CFF88F5" w14:textId="77777777" w:rsidR="00075B1E" w:rsidRPr="00697599" w:rsidRDefault="00075B1E" w:rsidP="0078512B">
            <w:pPr>
              <w:keepNext/>
              <w:keepLines/>
              <w:spacing w:after="0"/>
              <w:jc w:val="center"/>
              <w:rPr>
                <w:ins w:id="110" w:author="Reihaneh Malekafzaliardakani" w:date="2024-11-06T11:52:00Z"/>
                <w:rFonts w:ascii="Arial" w:hAnsi="Arial" w:cs="Arial"/>
                <w:b/>
                <w:sz w:val="18"/>
              </w:rPr>
            </w:pPr>
            <w:ins w:id="111" w:author="Reihaneh Malekafzaliardakani" w:date="2024-11-06T11:5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361098" w14:textId="77777777" w:rsidR="00075B1E" w:rsidRPr="00697599" w:rsidRDefault="00075B1E" w:rsidP="0078512B">
            <w:pPr>
              <w:keepNext/>
              <w:keepLines/>
              <w:spacing w:after="0"/>
              <w:jc w:val="center"/>
              <w:rPr>
                <w:ins w:id="112" w:author="Reihaneh Malekafzaliardakani" w:date="2024-11-06T11:52:00Z"/>
                <w:rFonts w:ascii="Arial" w:hAnsi="Arial" w:cs="Arial"/>
                <w:b/>
                <w:sz w:val="18"/>
              </w:rPr>
            </w:pPr>
            <w:ins w:id="113" w:author="Reihaneh Malekafzaliardakani" w:date="2024-11-06T11:5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F277F26" w14:textId="77777777" w:rsidR="00075B1E" w:rsidRPr="00697599" w:rsidRDefault="00075B1E" w:rsidP="0078512B">
            <w:pPr>
              <w:keepNext/>
              <w:keepLines/>
              <w:spacing w:after="0"/>
              <w:jc w:val="center"/>
              <w:rPr>
                <w:ins w:id="114" w:author="Reihaneh Malekafzaliardakani" w:date="2024-11-06T11:52:00Z"/>
                <w:rFonts w:ascii="Arial" w:hAnsi="Arial" w:cs="Arial"/>
                <w:b/>
                <w:sz w:val="18"/>
              </w:rPr>
            </w:pPr>
            <w:ins w:id="115" w:author="Reihaneh Malekafzaliardakani" w:date="2024-11-06T11:52:00Z">
              <w:r w:rsidRPr="00697599">
                <w:rPr>
                  <w:rFonts w:ascii="Arial" w:hAnsi="Arial" w:cs="Arial"/>
                  <w:b/>
                  <w:sz w:val="18"/>
                </w:rPr>
                <w:t>NOTE</w:t>
              </w:r>
            </w:ins>
          </w:p>
        </w:tc>
      </w:tr>
      <w:tr w:rsidR="00B26EDA" w:rsidRPr="00B26EDA" w14:paraId="1B187BE0" w14:textId="77777777" w:rsidTr="00B26EDA">
        <w:trPr>
          <w:trHeight w:val="192"/>
          <w:jc w:val="center"/>
          <w:ins w:id="116" w:author="Reihaneh Malekafzaliardakani" w:date="2024-11-06T11:52:00Z"/>
        </w:trPr>
        <w:tc>
          <w:tcPr>
            <w:tcW w:w="1663" w:type="dxa"/>
            <w:tcBorders>
              <w:left w:val="single" w:sz="4" w:space="0" w:color="auto"/>
              <w:right w:val="single" w:sz="4" w:space="0" w:color="auto"/>
            </w:tcBorders>
          </w:tcPr>
          <w:p w14:paraId="5C73A8E8" w14:textId="3E3A0D64" w:rsidR="00B26EDA" w:rsidRPr="00614AF9" w:rsidRDefault="00614AF9" w:rsidP="00B26EDA">
            <w:pPr>
              <w:keepNext/>
              <w:keepLines/>
              <w:spacing w:after="0"/>
              <w:jc w:val="center"/>
              <w:rPr>
                <w:ins w:id="117" w:author="Reihaneh Malekafzaliardakani" w:date="2024-11-06T11:52:00Z"/>
                <w:rFonts w:asciiTheme="minorBidi" w:hAnsiTheme="minorBidi" w:cstheme="minorBidi"/>
                <w:sz w:val="16"/>
                <w:szCs w:val="16"/>
                <w:lang w:eastAsia="ja-JP"/>
              </w:rPr>
            </w:pPr>
            <w:ins w:id="118" w:author="Reihaneh Malekafzaliardakani" w:date="2023-02-16T14:10:00Z">
              <w:r w:rsidRPr="00614AF9">
                <w:rPr>
                  <w:rFonts w:asciiTheme="minorBidi" w:hAnsiTheme="minorBidi" w:cstheme="minorBidi"/>
                  <w:sz w:val="16"/>
                  <w:szCs w:val="16"/>
                  <w:lang w:val="fi-FI"/>
                </w:rPr>
                <w:t>DC_</w:t>
              </w:r>
            </w:ins>
            <w:ins w:id="119" w:author="Reihaneh Malekafzaliardakani" w:date="2024-11-06T11:30:00Z">
              <w:r w:rsidRPr="00614AF9">
                <w:rPr>
                  <w:rFonts w:asciiTheme="minorBidi" w:hAnsiTheme="minorBidi" w:cstheme="minorBidi"/>
                  <w:sz w:val="16"/>
                  <w:szCs w:val="16"/>
                  <w:lang w:val="fi-FI"/>
                </w:rPr>
                <w:t>68</w:t>
              </w:r>
            </w:ins>
            <w:ins w:id="120" w:author="Reihaneh Malekafzaliardakani" w:date="2023-02-16T14:10:00Z">
              <w:r w:rsidRPr="00614AF9">
                <w:rPr>
                  <w:rFonts w:asciiTheme="minorBidi" w:hAnsiTheme="minorBidi" w:cstheme="minorBidi"/>
                  <w:sz w:val="16"/>
                  <w:szCs w:val="16"/>
                  <w:lang w:val="fi-FI"/>
                </w:rPr>
                <w:t>A_</w:t>
              </w:r>
            </w:ins>
            <w:ins w:id="121" w:author="Reihaneh Malekafzaliardakani" w:date="2024-11-07T20:23:00Z">
              <w:r w:rsidRPr="00614AF9">
                <w:rPr>
                  <w:rFonts w:asciiTheme="minorBidi" w:hAnsiTheme="minorBidi" w:cstheme="minorBidi"/>
                  <w:sz w:val="16"/>
                  <w:szCs w:val="16"/>
                  <w:lang w:val="fi-FI"/>
                </w:rPr>
                <w:t>n78</w:t>
              </w:r>
            </w:ins>
            <w:ins w:id="122" w:author="Reihaneh Malekafzaliardakani" w:date="2023-02-16T14:10:00Z">
              <w:r w:rsidRPr="00614AF9">
                <w:rPr>
                  <w:rFonts w:asciiTheme="minorBidi" w:hAnsiTheme="minorBidi" w:cstheme="minorBidi"/>
                  <w:sz w:val="16"/>
                  <w:szCs w:val="16"/>
                  <w:lang w:val="fi-FI"/>
                </w:rPr>
                <w:t>A</w:t>
              </w:r>
            </w:ins>
          </w:p>
        </w:tc>
        <w:tc>
          <w:tcPr>
            <w:tcW w:w="2919" w:type="dxa"/>
            <w:tcBorders>
              <w:top w:val="nil"/>
              <w:left w:val="nil"/>
              <w:bottom w:val="single" w:sz="4" w:space="0" w:color="auto"/>
              <w:right w:val="single" w:sz="4" w:space="0" w:color="auto"/>
            </w:tcBorders>
          </w:tcPr>
          <w:p w14:paraId="5C23A43F" w14:textId="56813431" w:rsidR="00B26EDA" w:rsidRPr="00B26EDA" w:rsidRDefault="00B26EDA" w:rsidP="00B26EDA">
            <w:pPr>
              <w:keepNext/>
              <w:keepLines/>
              <w:spacing w:after="0"/>
              <w:rPr>
                <w:ins w:id="123" w:author="Reihaneh Malekafzaliardakani" w:date="2024-11-06T11:52:00Z"/>
                <w:rFonts w:asciiTheme="minorBidi" w:hAnsiTheme="minorBidi" w:cstheme="minorBidi"/>
                <w:sz w:val="16"/>
                <w:szCs w:val="16"/>
                <w:lang w:eastAsia="zh-TW"/>
              </w:rPr>
            </w:pPr>
            <w:ins w:id="124" w:author="Reihaneh Malekafzaliardakani" w:date="2024-11-07T18:40:00Z">
              <w:r w:rsidRPr="00B26EDA">
                <w:rPr>
                  <w:rFonts w:asciiTheme="minorBidi" w:hAnsiTheme="minorBidi" w:cstheme="minorBidi"/>
                  <w:sz w:val="16"/>
                  <w:szCs w:val="16"/>
                  <w:lang w:eastAsia="ja-JP"/>
                </w:rPr>
                <w:t>Frequency range</w:t>
              </w:r>
            </w:ins>
          </w:p>
        </w:tc>
        <w:tc>
          <w:tcPr>
            <w:tcW w:w="951" w:type="dxa"/>
            <w:tcBorders>
              <w:top w:val="nil"/>
              <w:left w:val="nil"/>
              <w:bottom w:val="single" w:sz="4" w:space="0" w:color="auto"/>
              <w:right w:val="single" w:sz="4" w:space="0" w:color="auto"/>
            </w:tcBorders>
          </w:tcPr>
          <w:p w14:paraId="5E60E82A" w14:textId="0BB984B4" w:rsidR="00B26EDA" w:rsidRPr="00B26EDA" w:rsidRDefault="00B26EDA" w:rsidP="00B26EDA">
            <w:pPr>
              <w:keepNext/>
              <w:keepLines/>
              <w:spacing w:after="0"/>
              <w:jc w:val="right"/>
              <w:rPr>
                <w:ins w:id="125" w:author="Reihaneh Malekafzaliardakani" w:date="2024-11-06T11:52:00Z"/>
                <w:rFonts w:asciiTheme="minorBidi" w:hAnsiTheme="minorBidi" w:cstheme="minorBidi"/>
                <w:sz w:val="16"/>
                <w:szCs w:val="16"/>
                <w:lang w:eastAsia="ja-JP"/>
              </w:rPr>
            </w:pPr>
            <w:ins w:id="126" w:author="Reihaneh Malekafzaliardakani" w:date="2024-11-07T18:40:00Z">
              <w:r w:rsidRPr="00B26EDA">
                <w:rPr>
                  <w:rFonts w:asciiTheme="minorBidi" w:hAnsiTheme="minorBidi" w:cstheme="minorBidi"/>
                  <w:sz w:val="16"/>
                  <w:szCs w:val="16"/>
                  <w:lang w:eastAsia="ja-JP"/>
                </w:rPr>
                <w:t>1884.5</w:t>
              </w:r>
            </w:ins>
          </w:p>
        </w:tc>
        <w:tc>
          <w:tcPr>
            <w:tcW w:w="315" w:type="dxa"/>
            <w:tcBorders>
              <w:top w:val="nil"/>
              <w:left w:val="nil"/>
              <w:bottom w:val="single" w:sz="4" w:space="0" w:color="auto"/>
              <w:right w:val="single" w:sz="4" w:space="0" w:color="auto"/>
            </w:tcBorders>
          </w:tcPr>
          <w:p w14:paraId="46B786F2" w14:textId="01818A3E" w:rsidR="00B26EDA" w:rsidRPr="00B26EDA" w:rsidRDefault="00B26EDA" w:rsidP="00B26EDA">
            <w:pPr>
              <w:keepNext/>
              <w:keepLines/>
              <w:spacing w:after="0"/>
              <w:jc w:val="center"/>
              <w:rPr>
                <w:ins w:id="127" w:author="Reihaneh Malekafzaliardakani" w:date="2024-11-06T11:52:00Z"/>
                <w:rFonts w:asciiTheme="minorBidi" w:hAnsiTheme="minorBidi" w:cstheme="minorBidi"/>
                <w:sz w:val="16"/>
                <w:szCs w:val="16"/>
                <w:lang w:eastAsia="ja-JP"/>
              </w:rPr>
            </w:pPr>
            <w:ins w:id="128" w:author="Reihaneh Malekafzaliardakani" w:date="2024-11-07T18:40:00Z">
              <w:r w:rsidRPr="00B26EDA">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tcPr>
          <w:p w14:paraId="09C0DD24" w14:textId="7AA390B5" w:rsidR="00B26EDA" w:rsidRPr="00B26EDA" w:rsidRDefault="00B26EDA" w:rsidP="00B26EDA">
            <w:pPr>
              <w:keepNext/>
              <w:keepLines/>
              <w:spacing w:after="0"/>
              <w:rPr>
                <w:ins w:id="129" w:author="Reihaneh Malekafzaliardakani" w:date="2024-11-06T11:52:00Z"/>
                <w:rStyle w:val="TALCar"/>
                <w:rFonts w:asciiTheme="minorBidi" w:hAnsiTheme="minorBidi" w:cstheme="minorBidi"/>
                <w:sz w:val="16"/>
                <w:szCs w:val="16"/>
              </w:rPr>
            </w:pPr>
            <w:ins w:id="130" w:author="Reihaneh Malekafzaliardakani" w:date="2024-11-07T18:40:00Z">
              <w:r w:rsidRPr="00B26EDA">
                <w:rPr>
                  <w:rFonts w:asciiTheme="minorBidi" w:hAnsiTheme="minorBidi" w:cstheme="minorBidi"/>
                  <w:sz w:val="16"/>
                  <w:szCs w:val="16"/>
                </w:rPr>
                <w:t>1915.7</w:t>
              </w:r>
            </w:ins>
          </w:p>
        </w:tc>
        <w:tc>
          <w:tcPr>
            <w:tcW w:w="1194" w:type="dxa"/>
            <w:tcBorders>
              <w:top w:val="nil"/>
              <w:left w:val="nil"/>
              <w:bottom w:val="single" w:sz="4" w:space="0" w:color="auto"/>
              <w:right w:val="single" w:sz="4" w:space="0" w:color="auto"/>
            </w:tcBorders>
          </w:tcPr>
          <w:p w14:paraId="46F05EC8" w14:textId="697F774C" w:rsidR="00B26EDA" w:rsidRPr="00B26EDA" w:rsidRDefault="00B26EDA" w:rsidP="00B26EDA">
            <w:pPr>
              <w:keepNext/>
              <w:keepLines/>
              <w:spacing w:after="0"/>
              <w:jc w:val="center"/>
              <w:rPr>
                <w:ins w:id="131" w:author="Reihaneh Malekafzaliardakani" w:date="2024-11-06T11:52:00Z"/>
                <w:rFonts w:asciiTheme="minorBidi" w:hAnsiTheme="minorBidi" w:cstheme="minorBidi"/>
                <w:sz w:val="16"/>
                <w:szCs w:val="16"/>
                <w:lang w:eastAsia="ja-JP"/>
              </w:rPr>
            </w:pPr>
            <w:ins w:id="132" w:author="Reihaneh Malekafzaliardakani" w:date="2024-11-07T18:40:00Z">
              <w:r w:rsidRPr="00B26EDA">
                <w:rPr>
                  <w:rFonts w:asciiTheme="minorBidi" w:hAnsiTheme="minorBidi" w:cstheme="minorBidi"/>
                  <w:sz w:val="16"/>
                  <w:szCs w:val="16"/>
                  <w:lang w:eastAsia="ja-JP"/>
                </w:rPr>
                <w:t>-41</w:t>
              </w:r>
            </w:ins>
          </w:p>
        </w:tc>
        <w:tc>
          <w:tcPr>
            <w:tcW w:w="1038" w:type="dxa"/>
            <w:tcBorders>
              <w:top w:val="nil"/>
              <w:left w:val="nil"/>
              <w:bottom w:val="single" w:sz="4" w:space="0" w:color="auto"/>
              <w:right w:val="single" w:sz="4" w:space="0" w:color="auto"/>
            </w:tcBorders>
          </w:tcPr>
          <w:p w14:paraId="0E70FB0C" w14:textId="48537E22" w:rsidR="00B26EDA" w:rsidRPr="00B26EDA" w:rsidRDefault="00B26EDA" w:rsidP="00B26EDA">
            <w:pPr>
              <w:keepNext/>
              <w:keepLines/>
              <w:spacing w:after="0"/>
              <w:jc w:val="center"/>
              <w:rPr>
                <w:ins w:id="133" w:author="Reihaneh Malekafzaliardakani" w:date="2024-11-06T11:52:00Z"/>
                <w:rFonts w:asciiTheme="minorBidi" w:eastAsia="Yu Mincho" w:hAnsiTheme="minorBidi" w:cstheme="minorBidi"/>
                <w:sz w:val="16"/>
                <w:szCs w:val="16"/>
                <w:lang w:eastAsia="ja-JP"/>
              </w:rPr>
            </w:pPr>
            <w:ins w:id="134" w:author="Reihaneh Malekafzaliardakani" w:date="2024-11-07T18:40:00Z">
              <w:r w:rsidRPr="00B26EDA">
                <w:rPr>
                  <w:rFonts w:asciiTheme="minorBidi" w:hAnsiTheme="minorBidi" w:cstheme="minorBidi"/>
                  <w:sz w:val="16"/>
                  <w:szCs w:val="16"/>
                  <w:lang w:eastAsia="ja-JP"/>
                </w:rPr>
                <w:t>0.3</w:t>
              </w:r>
            </w:ins>
          </w:p>
        </w:tc>
        <w:tc>
          <w:tcPr>
            <w:tcW w:w="978" w:type="dxa"/>
            <w:tcBorders>
              <w:top w:val="nil"/>
              <w:left w:val="nil"/>
              <w:bottom w:val="single" w:sz="4" w:space="0" w:color="auto"/>
              <w:right w:val="single" w:sz="4" w:space="0" w:color="auto"/>
            </w:tcBorders>
          </w:tcPr>
          <w:p w14:paraId="1F5BAD6A" w14:textId="40170804" w:rsidR="00B26EDA" w:rsidRPr="00B26EDA" w:rsidRDefault="00B26EDA" w:rsidP="00B26EDA">
            <w:pPr>
              <w:keepNext/>
              <w:keepLines/>
              <w:spacing w:after="0"/>
              <w:jc w:val="center"/>
              <w:rPr>
                <w:ins w:id="135" w:author="Reihaneh Malekafzaliardakani" w:date="2024-11-06T11:52:00Z"/>
                <w:rFonts w:asciiTheme="minorBidi" w:hAnsiTheme="minorBidi" w:cstheme="minorBidi"/>
                <w:sz w:val="16"/>
                <w:szCs w:val="16"/>
                <w:lang w:eastAsia="ja-JP"/>
              </w:rPr>
            </w:pPr>
            <w:ins w:id="136" w:author="Reihaneh Malekafzaliardakani" w:date="2024-11-07T18:40:00Z">
              <w:r w:rsidRPr="00B26EDA">
                <w:rPr>
                  <w:rFonts w:asciiTheme="minorBidi" w:hAnsiTheme="minorBidi" w:cstheme="minorBidi"/>
                  <w:sz w:val="16"/>
                  <w:szCs w:val="16"/>
                  <w:lang w:eastAsia="ja-JP"/>
                </w:rPr>
                <w:t>3</w:t>
              </w:r>
            </w:ins>
          </w:p>
        </w:tc>
      </w:tr>
      <w:tr w:rsidR="00075B1E" w:rsidRPr="007E3289" w14:paraId="7746E1ED" w14:textId="77777777" w:rsidTr="0078512B">
        <w:trPr>
          <w:trHeight w:val="192"/>
          <w:jc w:val="center"/>
          <w:ins w:id="137" w:author="Reihaneh Malekafzaliardakani" w:date="2024-11-06T11:52:00Z"/>
        </w:trPr>
        <w:tc>
          <w:tcPr>
            <w:tcW w:w="10015" w:type="dxa"/>
            <w:gridSpan w:val="8"/>
            <w:tcBorders>
              <w:top w:val="single" w:sz="4" w:space="0" w:color="auto"/>
              <w:left w:val="single" w:sz="4" w:space="0" w:color="auto"/>
              <w:bottom w:val="single" w:sz="4" w:space="0" w:color="auto"/>
              <w:right w:val="single" w:sz="4" w:space="0" w:color="auto"/>
            </w:tcBorders>
          </w:tcPr>
          <w:p w14:paraId="7B73C0DC" w14:textId="77777777" w:rsidR="009F0152" w:rsidRPr="00EF5447" w:rsidRDefault="009F0152" w:rsidP="009F0152">
            <w:pPr>
              <w:keepLines/>
              <w:widowControl w:val="0"/>
              <w:spacing w:after="0"/>
              <w:jc w:val="both"/>
              <w:rPr>
                <w:ins w:id="138" w:author="Reihaneh Malekafzaliardakani" w:date="2024-11-07T18:41:00Z"/>
                <w:rFonts w:ascii="Arial" w:eastAsia="Malgun Gothic" w:hAnsi="Arial" w:cs="Arial"/>
                <w:sz w:val="18"/>
                <w:szCs w:val="18"/>
                <w:lang w:eastAsia="ko-KR"/>
              </w:rPr>
            </w:pPr>
            <w:ins w:id="139" w:author="Reihaneh Malekafzaliardakani" w:date="2024-11-07T18:41: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 xml:space="preserve">Applicable when co-existence with PHS system operating in 1884.5 - 1915.7 </w:t>
              </w:r>
              <w:proofErr w:type="gramStart"/>
              <w:r w:rsidRPr="00EF5447">
                <w:rPr>
                  <w:rFonts w:ascii="Arial" w:hAnsi="Arial" w:cs="Arial"/>
                  <w:sz w:val="18"/>
                  <w:szCs w:val="18"/>
                  <w:lang w:eastAsia="ja-JP"/>
                </w:rPr>
                <w:t>MHz</w:t>
              </w:r>
              <w:proofErr w:type="gramEnd"/>
            </w:ins>
          </w:p>
          <w:p w14:paraId="1554F4FA" w14:textId="3A87812F" w:rsidR="00075B1E" w:rsidRPr="00D807E2" w:rsidRDefault="00075B1E" w:rsidP="00614AF9">
            <w:pPr>
              <w:keepLines/>
              <w:spacing w:after="0"/>
              <w:ind w:left="851" w:hanging="851"/>
              <w:rPr>
                <w:ins w:id="140" w:author="Reihaneh Malekafzaliardakani" w:date="2024-11-06T11:52:00Z"/>
                <w:rFonts w:cs="Arial"/>
                <w:szCs w:val="18"/>
              </w:rPr>
            </w:pPr>
          </w:p>
        </w:tc>
      </w:tr>
    </w:tbl>
    <w:p w14:paraId="00BA9FC4" w14:textId="77777777" w:rsidR="0040160E" w:rsidRDefault="0040160E" w:rsidP="0040160E">
      <w:pPr>
        <w:rPr>
          <w:ins w:id="141" w:author="Reihaneh Malekafzaliardakani" w:date="2023-02-16T14:10:00Z"/>
          <w:lang w:val="en-US"/>
        </w:rPr>
      </w:pPr>
    </w:p>
    <w:p w14:paraId="128FD382" w14:textId="4CA27AC1" w:rsidR="0040160E" w:rsidRDefault="0040160E" w:rsidP="0040160E">
      <w:pPr>
        <w:pStyle w:val="Heading4"/>
        <w:keepNext w:val="0"/>
        <w:keepLines w:val="0"/>
        <w:ind w:left="1134" w:hanging="1134"/>
        <w:rPr>
          <w:ins w:id="142" w:author="Reihaneh Malekafzaliardakani" w:date="2023-02-16T14:10:00Z"/>
          <w:lang w:val="en-US"/>
        </w:rPr>
      </w:pPr>
      <w:ins w:id="143" w:author="Reihaneh Malekafzaliardakani" w:date="2023-02-16T14:10:00Z">
        <w:r>
          <w:rPr>
            <w:lang w:val="en-US"/>
          </w:rPr>
          <w:t>6.</w:t>
        </w:r>
        <w:proofErr w:type="gramStart"/>
        <w:r>
          <w:rPr>
            <w:lang w:val="en-US"/>
          </w:rPr>
          <w:t>1.</w:t>
        </w:r>
      </w:ins>
      <w:ins w:id="144" w:author="Reihaneh Malekafzaliardakani" w:date="2023-05-15T09:36:00Z">
        <w:r w:rsidR="001D40AE">
          <w:rPr>
            <w:lang w:val="en-US"/>
          </w:rPr>
          <w:t>X</w:t>
        </w:r>
      </w:ins>
      <w:ins w:id="145" w:author="Reihaneh Malekafzaliardakani" w:date="2023-02-16T14:10:00Z">
        <w:r>
          <w:rPr>
            <w:lang w:val="en-US"/>
          </w:rPr>
          <w:t>.</w:t>
        </w:r>
        <w:proofErr w:type="gramEnd"/>
        <w:r>
          <w:rPr>
            <w:lang w:val="en-US"/>
          </w:rPr>
          <w:t>4</w:t>
        </w:r>
        <w:r>
          <w:rPr>
            <w:lang w:val="en-US"/>
          </w:rPr>
          <w:tab/>
        </w:r>
      </w:ins>
      <w:ins w:id="146"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496EE32D" w:rsidR="007A5FCF" w:rsidRDefault="007A5FCF" w:rsidP="007A5FCF">
      <w:pPr>
        <w:pStyle w:val="TH"/>
        <w:rPr>
          <w:ins w:id="147" w:author="Reihaneh Malekafzaliardakani" w:date="2024-11-06T12:10:00Z"/>
          <w:lang w:val="en-US" w:eastAsia="zh-CN"/>
        </w:rPr>
      </w:pPr>
      <w:ins w:id="148" w:author="Reihaneh Malekafzaliardakani" w:date="2024-11-06T12:10:00Z">
        <w:r w:rsidRPr="00D11A39">
          <w:rPr>
            <w:rFonts w:hint="eastAsia"/>
            <w:lang w:val="en-US" w:eastAsia="zh-CN"/>
          </w:rPr>
          <w:lastRenderedPageBreak/>
          <w:t>T</w:t>
        </w:r>
        <w:r w:rsidRPr="00D11A39">
          <w:rPr>
            <w:lang w:val="en-US" w:eastAsia="zh-CN"/>
          </w:rPr>
          <w:t xml:space="preserve">able </w:t>
        </w:r>
        <w:r w:rsidRPr="00D11A39">
          <w:rPr>
            <w:rFonts w:hint="eastAsia"/>
            <w:lang w:val="en-US" w:eastAsia="zh-TW"/>
          </w:rPr>
          <w:t>6.1.</w:t>
        </w:r>
      </w:ins>
      <w:ins w:id="149" w:author="Reihaneh Malekafzaliardakani" w:date="2024-11-06T12:40:00Z">
        <w:r w:rsidR="00B967B6" w:rsidRPr="00D11A39">
          <w:rPr>
            <w:lang w:val="en-US" w:eastAsia="zh-TW"/>
          </w:rPr>
          <w:t>X</w:t>
        </w:r>
      </w:ins>
      <w:ins w:id="150" w:author="Reihaneh Malekafzaliardakani" w:date="2024-11-06T12:10:00Z">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sidR="00973429">
          <w:rPr>
            <w:lang w:val="en-US" w:eastAsia="ja-JP"/>
          </w:rPr>
          <w:t>68</w:t>
        </w:r>
        <w:r>
          <w:rPr>
            <w:lang w:val="en-US"/>
          </w:rPr>
          <w:t xml:space="preserve"> and Band </w:t>
        </w:r>
      </w:ins>
      <w:ins w:id="151" w:author="Reihaneh Malekafzaliardakani" w:date="2024-11-07T20:23:00Z">
        <w:r w:rsidR="00AB7738">
          <w:rPr>
            <w:rFonts w:eastAsia="SimSun"/>
            <w:lang w:val="en-US" w:eastAsia="zh-CN"/>
          </w:rPr>
          <w:t>n78</w:t>
        </w:r>
      </w:ins>
      <w:ins w:id="152"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ins>
      <w:proofErr w:type="gramStart"/>
      <w:ins w:id="153" w:author="Reihaneh Malekafzaliardakani" w:date="2024-11-07T20:32:00Z">
        <w:r w:rsidR="00DD284B">
          <w:rPr>
            <w:lang w:val="en-US" w:eastAsia="zh-CN"/>
          </w:rPr>
          <w:t>analysis</w:t>
        </w:r>
      </w:ins>
      <w:proofErr w:type="gramEnd"/>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54"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55" w:author="Reihaneh Malekafzaliardakani" w:date="2024-11-06T12:10:00Z"/>
                <w:rFonts w:ascii="Arial" w:hAnsi="Arial" w:cs="Arial"/>
                <w:b/>
                <w:bCs/>
                <w:sz w:val="18"/>
                <w:szCs w:val="18"/>
                <w:lang w:val="en-US"/>
              </w:rPr>
            </w:pPr>
            <w:ins w:id="156"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57" w:author="Reihaneh Malekafzaliardakani" w:date="2024-11-06T12:10:00Z"/>
                <w:rFonts w:ascii="Arial" w:hAnsi="Arial" w:cs="Arial"/>
                <w:b/>
                <w:bCs/>
                <w:sz w:val="18"/>
                <w:szCs w:val="18"/>
                <w:lang w:val="en-US"/>
              </w:rPr>
            </w:pPr>
            <w:ins w:id="158"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59" w:author="Reihaneh Malekafzaliardakani" w:date="2024-11-06T12:10:00Z"/>
                <w:rFonts w:ascii="Arial" w:eastAsia="SimSun" w:hAnsi="Arial" w:cs="Arial"/>
                <w:b/>
                <w:bCs/>
                <w:sz w:val="18"/>
                <w:szCs w:val="18"/>
                <w:lang w:val="en-US" w:eastAsia="zh-CN"/>
              </w:rPr>
            </w:pPr>
            <w:ins w:id="160"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61" w:author="Reihaneh Malekafzaliardakani" w:date="2024-11-06T12:10:00Z"/>
                <w:rFonts w:ascii="Arial" w:hAnsi="Arial" w:cs="Arial"/>
                <w:b/>
                <w:bCs/>
                <w:sz w:val="18"/>
                <w:szCs w:val="18"/>
                <w:lang w:val="en-US"/>
              </w:rPr>
            </w:pPr>
            <w:ins w:id="162"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63" w:author="Reihaneh Malekafzaliardakani" w:date="2024-11-06T12:10:00Z"/>
                <w:rFonts w:ascii="Arial" w:eastAsia="SimSun" w:hAnsi="Arial" w:cs="Arial"/>
                <w:b/>
                <w:bCs/>
                <w:sz w:val="18"/>
                <w:szCs w:val="18"/>
                <w:lang w:val="en-US" w:eastAsia="zh-CN"/>
              </w:rPr>
            </w:pPr>
            <w:ins w:id="164"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65" w:author="Reihaneh Malekafzaliardakani" w:date="2024-11-06T12:10:00Z"/>
                <w:rFonts w:ascii="Arial" w:hAnsi="Arial" w:cs="Arial"/>
                <w:b/>
                <w:bCs/>
                <w:sz w:val="18"/>
                <w:szCs w:val="18"/>
                <w:lang w:val="en-US"/>
              </w:rPr>
            </w:pPr>
            <w:ins w:id="166"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67" w:author="Reihaneh Malekafzaliardakani" w:date="2024-11-06T12:10:00Z"/>
                <w:rFonts w:ascii="Arial" w:hAnsi="Arial" w:cs="Arial"/>
                <w:b/>
                <w:bCs/>
                <w:sz w:val="18"/>
                <w:szCs w:val="18"/>
                <w:lang w:val="en-US"/>
              </w:rPr>
            </w:pPr>
            <w:ins w:id="168"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69" w:author="Reihaneh Malekafzaliardakani" w:date="2024-11-06T12:10:00Z"/>
                <w:rFonts w:ascii="Arial" w:hAnsi="Arial" w:cs="Arial"/>
                <w:b/>
                <w:bCs/>
                <w:sz w:val="18"/>
                <w:szCs w:val="18"/>
                <w:lang w:val="en-US"/>
              </w:rPr>
            </w:pPr>
            <w:ins w:id="170"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171"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172"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173" w:author="Reihaneh Malekafzaliardakani" w:date="2024-11-06T12:10:00Z"/>
                <w:rFonts w:ascii="Arial" w:hAnsi="Arial" w:cs="Arial"/>
                <w:b/>
                <w:bCs/>
                <w:sz w:val="18"/>
                <w:szCs w:val="18"/>
                <w:lang w:val="en-US"/>
              </w:rPr>
            </w:pPr>
            <w:ins w:id="174"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175" w:author="Reihaneh Malekafzaliardakani" w:date="2024-11-06T12:10:00Z"/>
                <w:rFonts w:ascii="Arial" w:hAnsi="Arial" w:cs="Arial"/>
                <w:sz w:val="18"/>
                <w:szCs w:val="18"/>
                <w:lang w:val="en-US"/>
              </w:rPr>
            </w:pPr>
            <w:ins w:id="176"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177" w:author="Reihaneh Malekafzaliardakani" w:date="2024-11-06T12:10:00Z"/>
                <w:rFonts w:ascii="Arial" w:hAnsi="Arial" w:cs="Arial"/>
                <w:sz w:val="18"/>
                <w:szCs w:val="18"/>
                <w:lang w:val="en-US"/>
              </w:rPr>
            </w:pPr>
            <w:ins w:id="178"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179" w:author="Reihaneh Malekafzaliardakani" w:date="2024-11-06T12:10:00Z"/>
                <w:rFonts w:ascii="Arial" w:hAnsi="Arial" w:cs="Arial"/>
                <w:sz w:val="18"/>
                <w:szCs w:val="18"/>
                <w:lang w:val="en-US"/>
              </w:rPr>
            </w:pPr>
            <w:ins w:id="180"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181" w:author="Reihaneh Malekafzaliardakani" w:date="2024-11-06T12:10:00Z"/>
                <w:rFonts w:ascii="Arial" w:hAnsi="Arial" w:cs="Arial"/>
                <w:sz w:val="18"/>
                <w:szCs w:val="18"/>
                <w:lang w:val="en-US"/>
              </w:rPr>
            </w:pPr>
            <w:ins w:id="182"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183" w:author="Reihaneh Malekafzaliardakani" w:date="2024-11-06T12:10:00Z"/>
                <w:rFonts w:ascii="Arial" w:hAnsi="Arial" w:cs="Arial"/>
                <w:sz w:val="18"/>
                <w:szCs w:val="18"/>
                <w:lang w:val="en-US"/>
              </w:rPr>
            </w:pPr>
            <w:ins w:id="184"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185"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186"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6A09FDFF" w:rsidR="007A5FCF" w:rsidRDefault="00AB7738" w:rsidP="0078512B">
            <w:pPr>
              <w:keepNext/>
              <w:keepLines/>
              <w:spacing w:after="0"/>
              <w:rPr>
                <w:ins w:id="187" w:author="Reihaneh Malekafzaliardakani" w:date="2024-11-06T12:10:00Z"/>
                <w:rFonts w:ascii="Arial" w:hAnsi="Arial" w:cs="Arial"/>
                <w:b/>
                <w:bCs/>
                <w:sz w:val="18"/>
                <w:szCs w:val="18"/>
                <w:lang w:val="en-US"/>
              </w:rPr>
            </w:pPr>
            <w:ins w:id="188" w:author="Reihaneh Malekafzaliardakani" w:date="2024-11-07T20:23:00Z">
              <w:r>
                <w:rPr>
                  <w:rFonts w:ascii="Arial" w:hAnsi="Arial" w:cs="Arial"/>
                  <w:b/>
                  <w:bCs/>
                  <w:sz w:val="18"/>
                  <w:szCs w:val="18"/>
                  <w:lang w:val="en-US"/>
                </w:rPr>
                <w:t>n78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189" w:author="Reihaneh Malekafzaliardakani" w:date="2024-11-06T12:10:00Z"/>
                <w:rFonts w:ascii="Arial" w:hAnsi="Arial" w:cs="Arial"/>
                <w:b/>
                <w:bCs/>
                <w:sz w:val="18"/>
                <w:szCs w:val="18"/>
                <w:lang w:val="en-US"/>
              </w:rPr>
            </w:pPr>
            <w:ins w:id="19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191" w:author="Reihaneh Malekafzaliardakani" w:date="2024-11-06T12:10:00Z"/>
                <w:rFonts w:ascii="Arial" w:hAnsi="Arial" w:cs="Arial"/>
                <w:b/>
                <w:bCs/>
                <w:sz w:val="18"/>
                <w:szCs w:val="18"/>
                <w:lang w:val="en-US"/>
              </w:rPr>
            </w:pPr>
            <w:proofErr w:type="spellStart"/>
            <w:ins w:id="192"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193" w:author="Reihaneh Malekafzaliardakani" w:date="2024-11-06T12:10:00Z"/>
                <w:rFonts w:ascii="Arial" w:hAnsi="Arial" w:cs="Arial"/>
                <w:sz w:val="18"/>
                <w:szCs w:val="18"/>
                <w:lang w:val="en-US" w:eastAsia="zh-TW"/>
              </w:rPr>
            </w:pPr>
            <w:ins w:id="194"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195" w:author="Reihaneh Malekafzaliardakani" w:date="2024-11-06T12:10:00Z"/>
                <w:rFonts w:ascii="Arial" w:hAnsi="Arial" w:cs="Arial"/>
                <w:sz w:val="18"/>
                <w:szCs w:val="18"/>
                <w:lang w:val="en-US"/>
              </w:rPr>
            </w:pPr>
            <w:ins w:id="196"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197" w:author="Reihaneh Malekafzaliardakani" w:date="2024-11-06T12:10:00Z"/>
                <w:rFonts w:ascii="Arial" w:hAnsi="Arial" w:cs="Arial"/>
                <w:sz w:val="18"/>
                <w:szCs w:val="18"/>
                <w:lang w:val="en-US"/>
              </w:rPr>
            </w:pPr>
            <w:ins w:id="198"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199" w:author="Reihaneh Malekafzaliardakani" w:date="2024-11-06T12:10:00Z"/>
                <w:rFonts w:ascii="Arial" w:hAnsi="Arial" w:cs="Arial"/>
                <w:sz w:val="18"/>
                <w:szCs w:val="18"/>
                <w:lang w:val="en-US"/>
              </w:rPr>
            </w:pPr>
            <w:ins w:id="200"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201" w:author="Reihaneh Malekafzaliardakani" w:date="2024-11-06T12:10:00Z"/>
                <w:rFonts w:ascii="Arial" w:hAnsi="Arial" w:cs="Arial"/>
                <w:sz w:val="18"/>
                <w:szCs w:val="18"/>
                <w:lang w:val="en-US"/>
              </w:rPr>
            </w:pPr>
            <w:ins w:id="202"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03" w:author="Reihaneh Malekafzaliardakani" w:date="2024-11-06T12:10:00Z"/>
                <w:rFonts w:ascii="Arial" w:hAnsi="Arial" w:cs="Arial"/>
                <w:b/>
                <w:bCs/>
                <w:sz w:val="18"/>
                <w:szCs w:val="18"/>
                <w:lang w:val="en-US"/>
              </w:rPr>
            </w:pPr>
          </w:p>
        </w:tc>
      </w:tr>
      <w:tr w:rsidR="00CB40D6" w14:paraId="0586DDD7" w14:textId="77777777" w:rsidTr="00CB40D6">
        <w:trPr>
          <w:trHeight w:val="60"/>
          <w:jc w:val="center"/>
          <w:ins w:id="204"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CB40D6" w:rsidRDefault="00CB40D6" w:rsidP="00CB40D6">
            <w:pPr>
              <w:keepNext/>
              <w:keepLines/>
              <w:spacing w:after="0"/>
              <w:rPr>
                <w:ins w:id="205" w:author="Reihaneh Malekafzaliardakani" w:date="2024-11-06T12:10:00Z"/>
                <w:rFonts w:ascii="Arial" w:hAnsi="Arial" w:cs="Arial"/>
                <w:b/>
                <w:bCs/>
                <w:sz w:val="18"/>
                <w:szCs w:val="18"/>
                <w:lang w:val="en-US"/>
              </w:rPr>
            </w:pPr>
            <w:ins w:id="206"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531C8B0D" w:rsidR="00CB40D6" w:rsidRPr="00D11A39" w:rsidRDefault="00795AF0" w:rsidP="00CB40D6">
            <w:pPr>
              <w:keepNext/>
              <w:keepLines/>
              <w:spacing w:after="0"/>
              <w:jc w:val="center"/>
              <w:rPr>
                <w:ins w:id="207" w:author="Reihaneh Malekafzaliardakani" w:date="2024-11-06T12:10:00Z"/>
                <w:rFonts w:asciiTheme="minorBidi" w:hAnsiTheme="minorBidi" w:cstheme="minorBidi"/>
                <w:sz w:val="18"/>
                <w:szCs w:val="18"/>
                <w:lang w:val="en-US"/>
              </w:rPr>
            </w:pPr>
            <w:ins w:id="208" w:author="Reihaneh Malekafzaliardakani" w:date="2024-11-07T19:49:00Z">
              <w:r w:rsidRPr="00D11A39">
                <w:rPr>
                  <w:rFonts w:asciiTheme="minorBidi" w:hAnsiTheme="minorBidi" w:cstheme="minorBidi"/>
                  <w:sz w:val="18"/>
                  <w:szCs w:val="18"/>
                  <w:lang w:val="en-US"/>
                </w:rPr>
                <w:t>3300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2D662BE3" w:rsidR="00CB40D6" w:rsidRPr="00D11A39" w:rsidRDefault="00AB7738" w:rsidP="00CB40D6">
            <w:pPr>
              <w:keepNext/>
              <w:keepLines/>
              <w:spacing w:after="0"/>
              <w:jc w:val="center"/>
              <w:rPr>
                <w:ins w:id="209" w:author="Reihaneh Malekafzaliardakani" w:date="2024-11-06T12:10:00Z"/>
                <w:rFonts w:asciiTheme="minorBidi" w:hAnsiTheme="minorBidi" w:cstheme="minorBidi"/>
                <w:sz w:val="18"/>
                <w:szCs w:val="18"/>
                <w:lang w:val="en-US"/>
              </w:rPr>
            </w:pPr>
            <w:ins w:id="210" w:author="Reihaneh Malekafzaliardakani" w:date="2024-11-07T20:31:00Z">
              <w:r w:rsidRPr="00D11A39">
                <w:rPr>
                  <w:rFonts w:asciiTheme="minorBidi" w:hAnsiTheme="minorBidi" w:cstheme="minorBidi"/>
                  <w:sz w:val="18"/>
                  <w:szCs w:val="18"/>
                  <w:lang w:val="en-US"/>
                </w:rPr>
                <w:t>3800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CB40D6" w:rsidRDefault="00CB40D6" w:rsidP="00CB40D6">
            <w:pPr>
              <w:keepNext/>
              <w:keepLines/>
              <w:spacing w:after="0"/>
              <w:jc w:val="center"/>
              <w:rPr>
                <w:ins w:id="211" w:author="Reihaneh Malekafzaliardakani" w:date="2024-11-06T12:10:00Z"/>
                <w:rFonts w:ascii="Arial" w:hAnsi="Arial" w:cs="Arial"/>
                <w:sz w:val="18"/>
                <w:szCs w:val="18"/>
                <w:lang w:val="en-US"/>
              </w:rPr>
            </w:pPr>
            <w:ins w:id="212"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CB40D6" w:rsidRDefault="005F4CC8" w:rsidP="00CB40D6">
            <w:pPr>
              <w:keepNext/>
              <w:keepLines/>
              <w:spacing w:after="0"/>
              <w:jc w:val="center"/>
              <w:rPr>
                <w:ins w:id="213" w:author="Reihaneh Malekafzaliardakani" w:date="2024-11-06T12:10:00Z"/>
                <w:rFonts w:ascii="Arial" w:hAnsi="Arial" w:cs="Arial"/>
                <w:sz w:val="18"/>
                <w:szCs w:val="18"/>
                <w:lang w:val="en-US"/>
              </w:rPr>
            </w:pPr>
            <w:ins w:id="214"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3F48F2A2" w:rsidR="00CB40D6" w:rsidRDefault="00795AF0" w:rsidP="00CB40D6">
            <w:pPr>
              <w:keepNext/>
              <w:keepLines/>
              <w:spacing w:after="0"/>
              <w:jc w:val="center"/>
              <w:rPr>
                <w:ins w:id="215" w:author="Reihaneh Malekafzaliardakani" w:date="2024-11-06T12:10:00Z"/>
                <w:rFonts w:ascii="Arial" w:hAnsi="Arial" w:cs="Arial"/>
                <w:sz w:val="18"/>
                <w:szCs w:val="18"/>
                <w:lang w:val="en-US"/>
              </w:rPr>
            </w:pPr>
            <w:ins w:id="216" w:author="Reihaneh Malekafzaliardakani" w:date="2024-11-07T19:49: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CB40D6" w:rsidRDefault="005F4CC8" w:rsidP="00CB40D6">
            <w:pPr>
              <w:keepNext/>
              <w:keepLines/>
              <w:spacing w:after="0"/>
              <w:jc w:val="center"/>
              <w:rPr>
                <w:ins w:id="217" w:author="Reihaneh Malekafzaliardakani" w:date="2024-11-06T12:10:00Z"/>
                <w:rFonts w:ascii="Arial" w:hAnsi="Arial" w:cs="Arial"/>
                <w:sz w:val="18"/>
                <w:szCs w:val="18"/>
                <w:lang w:val="en-US"/>
              </w:rPr>
            </w:pPr>
            <w:ins w:id="218"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06112353" w:rsidR="00CB40D6" w:rsidRDefault="00795AF0" w:rsidP="00CB40D6">
            <w:pPr>
              <w:keepNext/>
              <w:keepLines/>
              <w:spacing w:after="0"/>
              <w:jc w:val="center"/>
              <w:rPr>
                <w:ins w:id="219" w:author="Reihaneh Malekafzaliardakani" w:date="2024-11-06T12:10:00Z"/>
                <w:rFonts w:ascii="Arial" w:hAnsi="Arial" w:cs="Arial"/>
                <w:sz w:val="18"/>
                <w:szCs w:val="18"/>
                <w:lang w:val="en-US"/>
              </w:rPr>
            </w:pPr>
            <w:ins w:id="220" w:author="Reihaneh Malekafzaliardakani" w:date="2024-11-07T19:49:00Z">
              <w:r>
                <w:rPr>
                  <w:rFonts w:ascii="Arial" w:hAnsi="Arial" w:cs="Arial"/>
                  <w:sz w:val="18"/>
                  <w:szCs w:val="18"/>
                  <w:lang w:val="en-US"/>
                </w:rPr>
                <w:t>D</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CB40D6" w:rsidRDefault="00CB40D6" w:rsidP="00CB40D6">
            <w:pPr>
              <w:keepNext/>
              <w:keepLines/>
              <w:spacing w:after="0"/>
              <w:jc w:val="center"/>
              <w:rPr>
                <w:ins w:id="221" w:author="Reihaneh Malekafzaliardakani" w:date="2024-11-06T12:10:00Z"/>
                <w:rFonts w:ascii="Arial" w:hAnsi="Arial" w:cs="Arial"/>
                <w:b/>
                <w:bCs/>
                <w:sz w:val="18"/>
                <w:szCs w:val="18"/>
                <w:lang w:val="en-US"/>
              </w:rPr>
            </w:pPr>
            <w:ins w:id="222" w:author="Reihaneh Malekafzaliardakani" w:date="2024-11-06T12:10:00Z">
              <w:r>
                <w:rPr>
                  <w:rFonts w:ascii="Arial" w:hAnsi="Arial" w:cs="Arial"/>
                  <w:b/>
                  <w:bCs/>
                  <w:sz w:val="18"/>
                  <w:szCs w:val="18"/>
                  <w:lang w:val="en-US"/>
                </w:rPr>
                <w:t>UL harmonic</w:t>
              </w:r>
            </w:ins>
          </w:p>
        </w:tc>
      </w:tr>
      <w:tr w:rsidR="00D11A39" w14:paraId="48947945" w14:textId="77777777" w:rsidTr="0078512B">
        <w:trPr>
          <w:trHeight w:val="90"/>
          <w:jc w:val="center"/>
          <w:ins w:id="22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D11A39" w:rsidRDefault="00D11A39" w:rsidP="00D11A39">
            <w:pPr>
              <w:keepNext/>
              <w:keepLines/>
              <w:spacing w:after="0"/>
              <w:rPr>
                <w:ins w:id="224" w:author="Reihaneh Malekafzaliardakani" w:date="2024-11-06T12:10:00Z"/>
                <w:rFonts w:ascii="Arial" w:eastAsia="SimSun" w:hAnsi="Arial" w:cs="Arial"/>
                <w:b/>
                <w:bCs/>
                <w:sz w:val="18"/>
                <w:szCs w:val="18"/>
                <w:lang w:val="en-US" w:eastAsia="zh-CN"/>
              </w:rPr>
            </w:pPr>
            <w:ins w:id="225"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4C1F2A12" w:rsidR="00D11A39" w:rsidRPr="00D11A39" w:rsidRDefault="00D11A39" w:rsidP="00D11A39">
            <w:pPr>
              <w:keepNext/>
              <w:keepLines/>
              <w:spacing w:after="0"/>
              <w:jc w:val="center"/>
              <w:rPr>
                <w:ins w:id="226" w:author="Reihaneh Malekafzaliardakani" w:date="2024-11-06T12:10:00Z"/>
                <w:rFonts w:asciiTheme="minorBidi" w:hAnsiTheme="minorBidi" w:cstheme="minorBidi"/>
                <w:sz w:val="18"/>
                <w:szCs w:val="18"/>
                <w:lang w:val="en-US"/>
              </w:rPr>
            </w:pPr>
            <w:ins w:id="227" w:author="Reihaneh Malekafzaliardakani" w:date="2024-11-08T09:19:00Z">
              <w:r w:rsidRPr="00D11A39">
                <w:rPr>
                  <w:rFonts w:asciiTheme="minorBidi" w:hAnsiTheme="minorBidi" w:cstheme="minorBidi"/>
                  <w:color w:val="000000"/>
                  <w:sz w:val="18"/>
                  <w:szCs w:val="18"/>
                </w:rPr>
                <w:t>6600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629DDEB6" w:rsidR="00D11A39" w:rsidRPr="00D11A39" w:rsidRDefault="00D11A39" w:rsidP="00D11A39">
            <w:pPr>
              <w:keepNext/>
              <w:keepLines/>
              <w:spacing w:after="0"/>
              <w:jc w:val="center"/>
              <w:rPr>
                <w:ins w:id="228" w:author="Reihaneh Malekafzaliardakani" w:date="2024-11-06T12:10:00Z"/>
                <w:rFonts w:asciiTheme="minorBidi" w:hAnsiTheme="minorBidi" w:cstheme="minorBidi"/>
                <w:sz w:val="18"/>
                <w:szCs w:val="18"/>
                <w:lang w:val="en-US"/>
              </w:rPr>
            </w:pPr>
            <w:ins w:id="229" w:author="Reihaneh Malekafzaliardakani" w:date="2024-11-08T09:19:00Z">
              <w:r w:rsidRPr="00D11A39">
                <w:rPr>
                  <w:rFonts w:asciiTheme="minorBidi" w:hAnsiTheme="minorBidi" w:cstheme="minorBidi"/>
                  <w:color w:val="000000"/>
                  <w:sz w:val="18"/>
                  <w:szCs w:val="18"/>
                </w:rPr>
                <w:t>7600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C8E584D" w:rsidR="00D11A39" w:rsidRDefault="00D11A39" w:rsidP="00D11A39">
            <w:pPr>
              <w:keepNext/>
              <w:keepLines/>
              <w:spacing w:after="0"/>
              <w:jc w:val="center"/>
              <w:rPr>
                <w:ins w:id="230" w:author="Reihaneh Malekafzaliardakani" w:date="2024-11-06T12:10:00Z"/>
                <w:rFonts w:ascii="Arial" w:hAnsi="Arial" w:cs="Arial"/>
                <w:sz w:val="18"/>
                <w:szCs w:val="18"/>
                <w:lang w:val="en-US"/>
              </w:rPr>
            </w:pPr>
            <w:ins w:id="231" w:author="Reihaneh Malekafzaliardakani" w:date="2024-11-08T09:1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D11A39" w:rsidRDefault="00D11A39" w:rsidP="00D11A39">
            <w:pPr>
              <w:keepNext/>
              <w:keepLines/>
              <w:spacing w:after="0"/>
              <w:jc w:val="center"/>
              <w:rPr>
                <w:ins w:id="232" w:author="Reihaneh Malekafzaliardakani" w:date="2024-11-06T12:10:00Z"/>
                <w:rFonts w:ascii="Arial" w:hAnsi="Arial" w:cs="Arial"/>
                <w:sz w:val="18"/>
                <w:szCs w:val="18"/>
                <w:lang w:val="en-US"/>
              </w:rPr>
            </w:pPr>
            <w:ins w:id="233"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59AD4DA2" w:rsidR="00D11A39" w:rsidRDefault="00D11A39" w:rsidP="00D11A39">
            <w:pPr>
              <w:keepNext/>
              <w:keepLines/>
              <w:spacing w:after="0"/>
              <w:jc w:val="center"/>
              <w:rPr>
                <w:ins w:id="234" w:author="Reihaneh Malekafzaliardakani" w:date="2024-11-06T12:10:00Z"/>
                <w:rFonts w:ascii="Arial" w:eastAsia="SimSun" w:hAnsi="Arial" w:cs="Arial"/>
                <w:sz w:val="18"/>
                <w:szCs w:val="18"/>
                <w:lang w:val="en-US" w:eastAsia="zh-CN"/>
              </w:rPr>
            </w:pPr>
            <w:ins w:id="235" w:author="Reihaneh Malekafzaliardakani" w:date="2024-11-08T09:18: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D11A39" w:rsidRDefault="00D11A39" w:rsidP="00D11A39">
            <w:pPr>
              <w:keepNext/>
              <w:keepLines/>
              <w:spacing w:after="0"/>
              <w:jc w:val="center"/>
              <w:rPr>
                <w:ins w:id="236" w:author="Reihaneh Malekafzaliardakani" w:date="2024-11-06T12:10:00Z"/>
                <w:rFonts w:ascii="Arial" w:hAnsi="Arial" w:cs="Arial"/>
                <w:sz w:val="18"/>
                <w:szCs w:val="18"/>
                <w:lang w:val="en-US"/>
              </w:rPr>
            </w:pPr>
            <w:ins w:id="237"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D11A39" w:rsidRDefault="00D11A39" w:rsidP="00D11A39">
            <w:pPr>
              <w:keepNext/>
              <w:keepLines/>
              <w:spacing w:after="0"/>
              <w:jc w:val="center"/>
              <w:rPr>
                <w:ins w:id="238" w:author="Reihaneh Malekafzaliardakani" w:date="2024-11-06T12:10:00Z"/>
                <w:rFonts w:ascii="Arial" w:hAnsi="Arial" w:cs="Arial"/>
                <w:sz w:val="18"/>
                <w:szCs w:val="18"/>
                <w:lang w:val="en-US"/>
              </w:rPr>
            </w:pPr>
            <w:ins w:id="239"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D11A39" w:rsidRDefault="00D11A39" w:rsidP="00D11A39">
            <w:pPr>
              <w:keepNext/>
              <w:keepLines/>
              <w:spacing w:after="0"/>
              <w:jc w:val="center"/>
              <w:rPr>
                <w:ins w:id="240" w:author="Reihaneh Malekafzaliardakani" w:date="2024-11-06T12:10:00Z"/>
                <w:rFonts w:ascii="Arial" w:hAnsi="Arial" w:cs="Arial"/>
                <w:b/>
                <w:bCs/>
                <w:sz w:val="18"/>
                <w:szCs w:val="18"/>
                <w:lang w:val="en-US"/>
              </w:rPr>
            </w:pPr>
            <w:ins w:id="241" w:author="Reihaneh Malekafzaliardakani" w:date="2024-11-06T12:10:00Z">
              <w:r>
                <w:rPr>
                  <w:rFonts w:ascii="Arial" w:hAnsi="Arial" w:cs="Arial"/>
                  <w:b/>
                  <w:bCs/>
                  <w:sz w:val="18"/>
                  <w:szCs w:val="18"/>
                  <w:lang w:val="en-US"/>
                </w:rPr>
                <w:t>Harmonic mixing</w:t>
              </w:r>
            </w:ins>
          </w:p>
        </w:tc>
      </w:tr>
      <w:tr w:rsidR="00D11A39" w14:paraId="62A1B224" w14:textId="77777777" w:rsidTr="0078512B">
        <w:trPr>
          <w:trHeight w:val="217"/>
          <w:jc w:val="center"/>
          <w:ins w:id="24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D11A39" w:rsidRDefault="00D11A39" w:rsidP="00D11A39">
            <w:pPr>
              <w:keepNext/>
              <w:keepLines/>
              <w:spacing w:after="0"/>
              <w:rPr>
                <w:ins w:id="243" w:author="Reihaneh Malekafzaliardakani" w:date="2024-11-06T12:10:00Z"/>
                <w:rFonts w:ascii="Arial" w:eastAsia="SimSun" w:hAnsi="Arial" w:cs="Arial"/>
                <w:b/>
                <w:bCs/>
                <w:sz w:val="18"/>
                <w:szCs w:val="18"/>
                <w:lang w:val="en-US" w:eastAsia="zh-CN"/>
              </w:rPr>
            </w:pPr>
            <w:ins w:id="244"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5D75D4B7" w:rsidR="00D11A39" w:rsidRPr="00D11A39" w:rsidRDefault="00D11A39" w:rsidP="00D11A39">
            <w:pPr>
              <w:keepNext/>
              <w:keepLines/>
              <w:spacing w:after="0"/>
              <w:jc w:val="center"/>
              <w:rPr>
                <w:ins w:id="245" w:author="Reihaneh Malekafzaliardakani" w:date="2024-11-06T12:10:00Z"/>
                <w:rFonts w:asciiTheme="minorBidi" w:hAnsiTheme="minorBidi" w:cstheme="minorBidi"/>
                <w:sz w:val="18"/>
                <w:szCs w:val="18"/>
                <w:lang w:val="en-US"/>
              </w:rPr>
            </w:pPr>
            <w:ins w:id="246" w:author="Reihaneh Malekafzaliardakani" w:date="2024-11-08T09:19:00Z">
              <w:r w:rsidRPr="00D11A39">
                <w:rPr>
                  <w:rFonts w:asciiTheme="minorBidi" w:hAnsiTheme="minorBidi" w:cstheme="minorBidi"/>
                  <w:color w:val="000000"/>
                  <w:sz w:val="18"/>
                  <w:szCs w:val="18"/>
                </w:rPr>
                <w:t>9900</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0C6E6034" w:rsidR="00D11A39" w:rsidRPr="00D11A39" w:rsidRDefault="00D11A39" w:rsidP="00D11A39">
            <w:pPr>
              <w:keepNext/>
              <w:keepLines/>
              <w:spacing w:after="0"/>
              <w:jc w:val="center"/>
              <w:rPr>
                <w:ins w:id="247" w:author="Reihaneh Malekafzaliardakani" w:date="2024-11-06T12:10:00Z"/>
                <w:rFonts w:asciiTheme="minorBidi" w:hAnsiTheme="minorBidi" w:cstheme="minorBidi"/>
                <w:sz w:val="18"/>
                <w:szCs w:val="18"/>
                <w:lang w:val="en-US"/>
              </w:rPr>
            </w:pPr>
            <w:ins w:id="248" w:author="Reihaneh Malekafzaliardakani" w:date="2024-11-08T09:19:00Z">
              <w:r w:rsidRPr="00D11A39">
                <w:rPr>
                  <w:rFonts w:asciiTheme="minorBidi" w:hAnsiTheme="minorBidi" w:cstheme="minorBidi"/>
                  <w:color w:val="000000"/>
                  <w:sz w:val="18"/>
                  <w:szCs w:val="18"/>
                </w:rPr>
                <w:t>11400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D11A39" w:rsidRDefault="00D11A39" w:rsidP="00D11A39">
            <w:pPr>
              <w:keepNext/>
              <w:keepLines/>
              <w:spacing w:after="0"/>
              <w:jc w:val="center"/>
              <w:rPr>
                <w:ins w:id="249" w:author="Reihaneh Malekafzaliardakani" w:date="2024-11-06T12:10:00Z"/>
                <w:rFonts w:ascii="Arial" w:eastAsia="SimSun" w:hAnsi="Arial" w:cs="Arial"/>
                <w:sz w:val="18"/>
                <w:szCs w:val="18"/>
                <w:lang w:val="en-US" w:eastAsia="zh-CN"/>
              </w:rPr>
            </w:pPr>
            <w:ins w:id="250"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D11A39" w:rsidRDefault="00D11A39" w:rsidP="00D11A39">
            <w:pPr>
              <w:keepNext/>
              <w:keepLines/>
              <w:spacing w:after="0"/>
              <w:jc w:val="center"/>
              <w:rPr>
                <w:ins w:id="251" w:author="Reihaneh Malekafzaliardakani" w:date="2024-11-06T12:10:00Z"/>
                <w:rFonts w:ascii="Arial" w:hAnsi="Arial" w:cs="Arial"/>
                <w:sz w:val="18"/>
                <w:szCs w:val="18"/>
                <w:lang w:val="en-US"/>
              </w:rPr>
            </w:pPr>
            <w:ins w:id="252"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D11A39" w:rsidRPr="00F86952" w:rsidRDefault="00D11A39" w:rsidP="00D11A39">
            <w:pPr>
              <w:keepNext/>
              <w:keepLines/>
              <w:spacing w:after="0"/>
              <w:jc w:val="center"/>
              <w:rPr>
                <w:ins w:id="253" w:author="Reihaneh Malekafzaliardakani" w:date="2024-11-06T12:10:00Z"/>
                <w:rFonts w:ascii="Arial" w:hAnsi="Arial" w:cs="Arial"/>
                <w:sz w:val="18"/>
                <w:szCs w:val="18"/>
                <w:lang w:val="en-US"/>
              </w:rPr>
            </w:pPr>
            <w:ins w:id="254"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D11A39" w:rsidRPr="00F86952" w:rsidRDefault="00D11A39" w:rsidP="00D11A39">
            <w:pPr>
              <w:keepNext/>
              <w:keepLines/>
              <w:spacing w:after="0"/>
              <w:jc w:val="center"/>
              <w:rPr>
                <w:ins w:id="255" w:author="Reihaneh Malekafzaliardakani" w:date="2024-11-06T12:10:00Z"/>
                <w:rFonts w:ascii="Arial" w:hAnsi="Arial" w:cs="Arial"/>
                <w:sz w:val="18"/>
                <w:szCs w:val="18"/>
                <w:lang w:val="en-US"/>
              </w:rPr>
            </w:pPr>
            <w:ins w:id="256"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D11A39" w:rsidRPr="00F86952" w:rsidRDefault="00D11A39" w:rsidP="00D11A39">
            <w:pPr>
              <w:keepNext/>
              <w:keepLines/>
              <w:spacing w:after="0"/>
              <w:jc w:val="center"/>
              <w:rPr>
                <w:ins w:id="257" w:author="Reihaneh Malekafzaliardakani" w:date="2024-11-06T12:10:00Z"/>
                <w:rFonts w:ascii="Arial" w:hAnsi="Arial" w:cs="Arial"/>
                <w:sz w:val="18"/>
                <w:szCs w:val="18"/>
                <w:lang w:val="en-US"/>
              </w:rPr>
            </w:pPr>
            <w:ins w:id="258"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D11A39" w:rsidRDefault="00D11A39" w:rsidP="00D11A39">
            <w:pPr>
              <w:keepNext/>
              <w:keepLines/>
              <w:spacing w:after="0"/>
              <w:rPr>
                <w:ins w:id="259" w:author="Reihaneh Malekafzaliardakani" w:date="2024-11-06T12:10:00Z"/>
                <w:rFonts w:ascii="Arial" w:hAnsi="Arial" w:cs="Arial"/>
                <w:sz w:val="18"/>
                <w:szCs w:val="18"/>
                <w:lang w:val="en-US"/>
              </w:rPr>
            </w:pPr>
          </w:p>
        </w:tc>
      </w:tr>
      <w:tr w:rsidR="00D11A39" w14:paraId="5013039C" w14:textId="77777777" w:rsidTr="0078512B">
        <w:trPr>
          <w:trHeight w:val="60"/>
          <w:jc w:val="center"/>
          <w:ins w:id="26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D11A39" w:rsidRDefault="00D11A39" w:rsidP="00D11A39">
            <w:pPr>
              <w:keepNext/>
              <w:keepLines/>
              <w:spacing w:after="0"/>
              <w:rPr>
                <w:ins w:id="261" w:author="Reihaneh Malekafzaliardakani" w:date="2024-11-06T12:10:00Z"/>
                <w:rFonts w:ascii="Arial" w:hAnsi="Arial" w:cs="Arial"/>
                <w:b/>
                <w:bCs/>
                <w:sz w:val="18"/>
                <w:szCs w:val="18"/>
                <w:lang w:val="en-US"/>
              </w:rPr>
            </w:pPr>
            <w:ins w:id="262"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016D57B4" w:rsidR="00D11A39" w:rsidRPr="00D11A39" w:rsidRDefault="00D11A39" w:rsidP="00D11A39">
            <w:pPr>
              <w:keepNext/>
              <w:keepLines/>
              <w:spacing w:after="0"/>
              <w:jc w:val="center"/>
              <w:rPr>
                <w:ins w:id="263" w:author="Reihaneh Malekafzaliardakani" w:date="2024-11-06T12:10:00Z"/>
                <w:rFonts w:asciiTheme="minorBidi" w:hAnsiTheme="minorBidi" w:cstheme="minorBidi"/>
                <w:sz w:val="18"/>
                <w:szCs w:val="18"/>
                <w:lang w:val="en-US"/>
              </w:rPr>
            </w:pPr>
            <w:ins w:id="264" w:author="Reihaneh Malekafzaliardakani" w:date="2024-11-08T09:19:00Z">
              <w:r w:rsidRPr="00D11A39">
                <w:rPr>
                  <w:rFonts w:asciiTheme="minorBidi" w:hAnsiTheme="minorBidi" w:cstheme="minorBidi"/>
                  <w:color w:val="000000"/>
                  <w:sz w:val="18"/>
                  <w:szCs w:val="18"/>
                </w:rPr>
                <w:t>13200</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5ACA3954" w:rsidR="00D11A39" w:rsidRPr="00D11A39" w:rsidRDefault="00D11A39" w:rsidP="00D11A39">
            <w:pPr>
              <w:keepNext/>
              <w:keepLines/>
              <w:spacing w:after="0"/>
              <w:jc w:val="center"/>
              <w:rPr>
                <w:ins w:id="265" w:author="Reihaneh Malekafzaliardakani" w:date="2024-11-06T12:10:00Z"/>
                <w:rFonts w:asciiTheme="minorBidi" w:hAnsiTheme="minorBidi" w:cstheme="minorBidi"/>
                <w:sz w:val="18"/>
                <w:szCs w:val="18"/>
                <w:lang w:val="en-US"/>
              </w:rPr>
            </w:pPr>
            <w:ins w:id="266" w:author="Reihaneh Malekafzaliardakani" w:date="2024-11-08T09:19:00Z">
              <w:r w:rsidRPr="00D11A39">
                <w:rPr>
                  <w:rFonts w:asciiTheme="minorBidi" w:hAnsiTheme="minorBidi" w:cstheme="minorBidi"/>
                  <w:color w:val="000000"/>
                  <w:sz w:val="18"/>
                  <w:szCs w:val="18"/>
                </w:rPr>
                <w:t>15200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D11A39" w:rsidRDefault="00D11A39" w:rsidP="00D11A39">
            <w:pPr>
              <w:keepNext/>
              <w:keepLines/>
              <w:spacing w:after="0"/>
              <w:jc w:val="center"/>
              <w:rPr>
                <w:ins w:id="267" w:author="Reihaneh Malekafzaliardakani" w:date="2024-11-06T12:10:00Z"/>
                <w:rFonts w:ascii="Arial" w:hAnsi="Arial" w:cs="Arial"/>
                <w:sz w:val="18"/>
                <w:szCs w:val="18"/>
                <w:lang w:val="en-US"/>
              </w:rPr>
            </w:pPr>
            <w:ins w:id="268"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D11A39" w:rsidRDefault="00D11A39" w:rsidP="00D11A39">
            <w:pPr>
              <w:keepNext/>
              <w:keepLines/>
              <w:spacing w:after="0"/>
              <w:jc w:val="center"/>
              <w:rPr>
                <w:ins w:id="269" w:author="Reihaneh Malekafzaliardakani" w:date="2024-11-06T12:10:00Z"/>
                <w:rFonts w:ascii="Arial" w:hAnsi="Arial" w:cs="Arial"/>
                <w:sz w:val="18"/>
                <w:szCs w:val="18"/>
                <w:lang w:val="en-US"/>
              </w:rPr>
            </w:pPr>
            <w:ins w:id="270"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D11A39" w:rsidRPr="00F86952" w:rsidRDefault="00D11A39" w:rsidP="00D11A39">
            <w:pPr>
              <w:keepNext/>
              <w:keepLines/>
              <w:spacing w:after="0"/>
              <w:jc w:val="center"/>
              <w:rPr>
                <w:ins w:id="271" w:author="Reihaneh Malekafzaliardakani" w:date="2024-11-06T12:10:00Z"/>
                <w:rFonts w:ascii="Arial" w:hAnsi="Arial" w:cs="Arial"/>
                <w:sz w:val="18"/>
                <w:szCs w:val="18"/>
                <w:lang w:val="en-US"/>
              </w:rPr>
            </w:pPr>
            <w:ins w:id="272"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D11A39" w:rsidRPr="00F86952" w:rsidRDefault="00D11A39" w:rsidP="00D11A39">
            <w:pPr>
              <w:keepNext/>
              <w:keepLines/>
              <w:spacing w:after="0"/>
              <w:jc w:val="center"/>
              <w:rPr>
                <w:ins w:id="273" w:author="Reihaneh Malekafzaliardakani" w:date="2024-11-06T12:10:00Z"/>
                <w:rFonts w:ascii="Arial" w:hAnsi="Arial" w:cs="Arial"/>
                <w:sz w:val="18"/>
                <w:szCs w:val="18"/>
                <w:lang w:val="en-US"/>
              </w:rPr>
            </w:pPr>
            <w:ins w:id="274"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D11A39" w:rsidRPr="00F86952" w:rsidRDefault="00D11A39" w:rsidP="00D11A39">
            <w:pPr>
              <w:keepNext/>
              <w:keepLines/>
              <w:spacing w:after="0"/>
              <w:jc w:val="center"/>
              <w:rPr>
                <w:ins w:id="275" w:author="Reihaneh Malekafzaliardakani" w:date="2024-11-06T12:10:00Z"/>
                <w:rFonts w:ascii="Arial" w:hAnsi="Arial" w:cs="Arial"/>
                <w:sz w:val="18"/>
                <w:szCs w:val="18"/>
                <w:lang w:val="en-US"/>
              </w:rPr>
            </w:pPr>
            <w:ins w:id="276"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D11A39" w:rsidRDefault="00D11A39" w:rsidP="00D11A39">
            <w:pPr>
              <w:keepNext/>
              <w:keepLines/>
              <w:spacing w:after="0"/>
              <w:rPr>
                <w:ins w:id="277" w:author="Reihaneh Malekafzaliardakani" w:date="2024-11-06T12:10:00Z"/>
                <w:rFonts w:ascii="Arial" w:hAnsi="Arial" w:cs="Arial"/>
                <w:sz w:val="18"/>
                <w:szCs w:val="18"/>
                <w:lang w:val="en-US"/>
              </w:rPr>
            </w:pPr>
          </w:p>
        </w:tc>
      </w:tr>
      <w:tr w:rsidR="00D11A39" w14:paraId="38A6DD17" w14:textId="77777777" w:rsidTr="0078512B">
        <w:trPr>
          <w:trHeight w:val="60"/>
          <w:jc w:val="center"/>
          <w:ins w:id="278"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D11A39" w:rsidRDefault="00D11A39" w:rsidP="00D11A39">
            <w:pPr>
              <w:keepNext/>
              <w:keepLines/>
              <w:spacing w:after="0"/>
              <w:rPr>
                <w:ins w:id="279" w:author="Reihaneh Malekafzaliardakani" w:date="2024-11-06T12:10:00Z"/>
                <w:rFonts w:ascii="Arial" w:eastAsia="SimSun" w:hAnsi="Arial" w:cs="Arial"/>
                <w:b/>
                <w:bCs/>
                <w:sz w:val="18"/>
                <w:szCs w:val="18"/>
                <w:lang w:val="en-US" w:eastAsia="zh-CN"/>
              </w:rPr>
            </w:pPr>
            <w:ins w:id="280"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3C366036" w:rsidR="00D11A39" w:rsidRPr="00D11A39" w:rsidRDefault="00D11A39" w:rsidP="00D11A39">
            <w:pPr>
              <w:keepNext/>
              <w:keepLines/>
              <w:spacing w:after="0"/>
              <w:jc w:val="center"/>
              <w:rPr>
                <w:ins w:id="281" w:author="Reihaneh Malekafzaliardakani" w:date="2024-11-06T12:10:00Z"/>
                <w:rFonts w:asciiTheme="minorBidi" w:hAnsiTheme="minorBidi" w:cstheme="minorBidi"/>
                <w:sz w:val="18"/>
                <w:szCs w:val="18"/>
                <w:lang w:val="en-US"/>
              </w:rPr>
            </w:pPr>
            <w:ins w:id="282" w:author="Reihaneh Malekafzaliardakani" w:date="2024-11-08T09:19:00Z">
              <w:r w:rsidRPr="00D11A39">
                <w:rPr>
                  <w:rFonts w:asciiTheme="minorBidi" w:hAnsiTheme="minorBidi" w:cstheme="minorBidi"/>
                  <w:color w:val="000000"/>
                  <w:sz w:val="18"/>
                  <w:szCs w:val="18"/>
                </w:rPr>
                <w:t>16500</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178778E5" w:rsidR="00D11A39" w:rsidRPr="00D11A39" w:rsidRDefault="00D11A39" w:rsidP="00D11A39">
            <w:pPr>
              <w:keepNext/>
              <w:keepLines/>
              <w:spacing w:after="0"/>
              <w:jc w:val="center"/>
              <w:rPr>
                <w:ins w:id="283" w:author="Reihaneh Malekafzaliardakani" w:date="2024-11-06T12:10:00Z"/>
                <w:rFonts w:asciiTheme="minorBidi" w:hAnsiTheme="minorBidi" w:cstheme="minorBidi"/>
                <w:sz w:val="18"/>
                <w:szCs w:val="18"/>
                <w:lang w:val="en-US"/>
              </w:rPr>
            </w:pPr>
            <w:ins w:id="284" w:author="Reihaneh Malekafzaliardakani" w:date="2024-11-08T09:19:00Z">
              <w:r w:rsidRPr="00D11A39">
                <w:rPr>
                  <w:rFonts w:asciiTheme="minorBidi" w:hAnsiTheme="minorBidi" w:cstheme="minorBidi"/>
                  <w:color w:val="000000"/>
                  <w:sz w:val="18"/>
                  <w:szCs w:val="18"/>
                </w:rPr>
                <w:t>19000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D11A39" w:rsidRDefault="00D11A39" w:rsidP="00D11A39">
            <w:pPr>
              <w:keepNext/>
              <w:keepLines/>
              <w:spacing w:after="0"/>
              <w:jc w:val="center"/>
              <w:rPr>
                <w:ins w:id="285" w:author="Reihaneh Malekafzaliardakani" w:date="2024-11-06T12:10:00Z"/>
                <w:rFonts w:ascii="Arial" w:eastAsia="SimSun" w:hAnsi="Arial" w:cs="Arial"/>
                <w:sz w:val="18"/>
                <w:szCs w:val="18"/>
                <w:lang w:val="en-US" w:eastAsia="zh-CN"/>
              </w:rPr>
            </w:pPr>
            <w:ins w:id="286"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D11A39" w:rsidRDefault="00D11A39" w:rsidP="00D11A39">
            <w:pPr>
              <w:keepNext/>
              <w:keepLines/>
              <w:spacing w:after="0"/>
              <w:jc w:val="center"/>
              <w:rPr>
                <w:ins w:id="287" w:author="Reihaneh Malekafzaliardakani" w:date="2024-11-06T12:10:00Z"/>
                <w:rFonts w:ascii="Arial" w:hAnsi="Arial" w:cs="Arial"/>
                <w:sz w:val="18"/>
                <w:szCs w:val="18"/>
                <w:lang w:val="en-US"/>
              </w:rPr>
            </w:pPr>
            <w:ins w:id="288"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D11A39" w:rsidRDefault="00D11A39" w:rsidP="00D11A39">
            <w:pPr>
              <w:keepNext/>
              <w:keepLines/>
              <w:spacing w:after="0"/>
              <w:jc w:val="center"/>
              <w:rPr>
                <w:ins w:id="289" w:author="Reihaneh Malekafzaliardakani" w:date="2024-11-06T12:10:00Z"/>
                <w:rFonts w:ascii="Arial" w:hAnsi="Arial" w:cs="Arial"/>
                <w:sz w:val="18"/>
                <w:szCs w:val="18"/>
                <w:lang w:val="en-US"/>
              </w:rPr>
            </w:pPr>
            <w:ins w:id="290"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D11A39" w:rsidRDefault="00D11A39" w:rsidP="00D11A39">
            <w:pPr>
              <w:keepNext/>
              <w:keepLines/>
              <w:spacing w:after="0"/>
              <w:jc w:val="center"/>
              <w:rPr>
                <w:ins w:id="291" w:author="Reihaneh Malekafzaliardakani" w:date="2024-11-06T12:10:00Z"/>
                <w:rFonts w:ascii="Arial" w:hAnsi="Arial" w:cs="Arial"/>
                <w:sz w:val="18"/>
                <w:szCs w:val="18"/>
                <w:lang w:val="en-US"/>
              </w:rPr>
            </w:pPr>
            <w:ins w:id="292"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D11A39" w:rsidRDefault="00D11A39" w:rsidP="00D11A39">
            <w:pPr>
              <w:keepNext/>
              <w:keepLines/>
              <w:spacing w:after="0"/>
              <w:jc w:val="center"/>
              <w:rPr>
                <w:ins w:id="293" w:author="Reihaneh Malekafzaliardakani" w:date="2024-11-06T12:10:00Z"/>
                <w:rFonts w:ascii="Arial" w:hAnsi="Arial" w:cs="Arial"/>
                <w:sz w:val="18"/>
                <w:szCs w:val="18"/>
                <w:lang w:val="en-US"/>
              </w:rPr>
            </w:pPr>
            <w:ins w:id="294"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D11A39" w:rsidRDefault="00D11A39" w:rsidP="00D11A39">
            <w:pPr>
              <w:keepNext/>
              <w:keepLines/>
              <w:spacing w:after="0"/>
              <w:rPr>
                <w:ins w:id="295" w:author="Reihaneh Malekafzaliardakani" w:date="2024-11-06T12:10:00Z"/>
                <w:rFonts w:ascii="Arial" w:hAnsi="Arial" w:cs="Arial"/>
                <w:sz w:val="18"/>
                <w:szCs w:val="18"/>
                <w:lang w:val="en-US"/>
              </w:rPr>
            </w:pPr>
          </w:p>
        </w:tc>
      </w:tr>
      <w:tr w:rsidR="007A5FCF" w14:paraId="3B28579B" w14:textId="77777777" w:rsidTr="0078512B">
        <w:trPr>
          <w:trHeight w:val="60"/>
          <w:jc w:val="center"/>
          <w:ins w:id="296"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297" w:author="Reihaneh Malekafzaliardakani" w:date="2024-11-06T12:10:00Z"/>
                <w:rFonts w:ascii="Arial" w:hAnsi="Arial" w:cs="Arial"/>
                <w:b/>
                <w:bCs/>
                <w:sz w:val="18"/>
                <w:szCs w:val="18"/>
                <w:lang w:val="en-US"/>
              </w:rPr>
            </w:pPr>
            <w:ins w:id="298"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23B42973" w:rsidR="007A5FCF" w:rsidRPr="00D11A39" w:rsidRDefault="00F86952" w:rsidP="0078512B">
            <w:pPr>
              <w:keepNext/>
              <w:keepLines/>
              <w:spacing w:after="0"/>
              <w:rPr>
                <w:ins w:id="299" w:author="Reihaneh Malekafzaliardakani" w:date="2024-11-06T12:10:00Z"/>
                <w:rFonts w:asciiTheme="minorBidi" w:hAnsiTheme="minorBidi" w:cstheme="minorBidi"/>
                <w:sz w:val="18"/>
                <w:szCs w:val="18"/>
                <w:lang w:val="en-US" w:eastAsia="zh-TW"/>
              </w:rPr>
            </w:pPr>
            <w:ins w:id="300" w:author="Reihaneh Malekafzaliardakani" w:date="2024-11-06T12:27:00Z">
              <w:r w:rsidRPr="00D11A39">
                <w:rPr>
                  <w:rFonts w:asciiTheme="minorBidi" w:hAnsiTheme="minorBidi" w:cstheme="minorBidi"/>
                  <w:sz w:val="18"/>
                  <w:szCs w:val="18"/>
                  <w:lang w:val="en-US"/>
                </w:rPr>
                <w:t xml:space="preserve">The </w:t>
              </w:r>
            </w:ins>
            <w:proofErr w:type="gramStart"/>
            <w:ins w:id="301" w:author="Reihaneh Malekafzaliardakani" w:date="2024-11-07T19:49:00Z">
              <w:r w:rsidR="002301E3" w:rsidRPr="00D11A39">
                <w:rPr>
                  <w:rFonts w:asciiTheme="minorBidi" w:hAnsiTheme="minorBidi" w:cstheme="minorBidi"/>
                  <w:sz w:val="18"/>
                  <w:szCs w:val="18"/>
                  <w:lang w:val="en-US"/>
                </w:rPr>
                <w:t>5</w:t>
              </w:r>
            </w:ins>
            <w:ins w:id="302" w:author="Reihaneh Malekafzaliardakani" w:date="2024-11-06T12:27:00Z">
              <w:r w:rsidRPr="00D11A39">
                <w:rPr>
                  <w:rFonts w:asciiTheme="minorBidi" w:hAnsiTheme="minorBidi" w:cstheme="minorBidi"/>
                  <w:sz w:val="18"/>
                  <w:szCs w:val="18"/>
                  <w:vertAlign w:val="superscript"/>
                  <w:lang w:val="en-US"/>
                </w:rPr>
                <w:t>rd</w:t>
              </w:r>
              <w:proofErr w:type="gramEnd"/>
              <w:r w:rsidRPr="00D11A39">
                <w:rPr>
                  <w:rFonts w:asciiTheme="minorBidi" w:hAnsiTheme="minorBidi" w:cstheme="minorBidi"/>
                  <w:sz w:val="18"/>
                  <w:szCs w:val="18"/>
                  <w:lang w:val="en-US"/>
                </w:rPr>
                <w:t xml:space="preserve"> harmonic of band 68 may fall into RX frequencies of band </w:t>
              </w:r>
            </w:ins>
            <w:ins w:id="303" w:author="Reihaneh Malekafzaliardakani" w:date="2024-11-07T20:23:00Z">
              <w:r w:rsidR="00AB7738" w:rsidRPr="00D11A39">
                <w:rPr>
                  <w:rFonts w:asciiTheme="minorBidi" w:hAnsiTheme="minorBidi" w:cstheme="minorBidi"/>
                  <w:sz w:val="18"/>
                  <w:szCs w:val="18"/>
                  <w:lang w:val="en-US"/>
                </w:rPr>
                <w:t>n78</w:t>
              </w:r>
            </w:ins>
            <w:ins w:id="304" w:author="Reihaneh Malekafzaliardakani" w:date="2024-11-06T12:27:00Z">
              <w:r w:rsidRPr="00D11A39">
                <w:rPr>
                  <w:rFonts w:asciiTheme="minorBidi" w:hAnsiTheme="minorBidi" w:cstheme="minorBidi"/>
                  <w:sz w:val="18"/>
                  <w:szCs w:val="18"/>
                  <w:lang w:val="en-US"/>
                </w:rPr>
                <w:t>.</w:t>
              </w:r>
            </w:ins>
          </w:p>
        </w:tc>
      </w:tr>
      <w:tr w:rsidR="007A5FCF" w14:paraId="57AF7D13" w14:textId="77777777" w:rsidTr="0078512B">
        <w:trPr>
          <w:trHeight w:val="60"/>
          <w:jc w:val="center"/>
          <w:ins w:id="305"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06" w:author="Reihaneh Malekafzaliardakani" w:date="2024-11-06T12:10:00Z"/>
                <w:rFonts w:ascii="Arial" w:hAnsi="Arial" w:cs="Arial"/>
                <w:b/>
                <w:bCs/>
                <w:sz w:val="18"/>
                <w:szCs w:val="18"/>
                <w:lang w:val="en-US"/>
              </w:rPr>
            </w:pPr>
            <w:ins w:id="307"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7287D2F1" w:rsidR="007A5FCF" w:rsidRDefault="00AB7738" w:rsidP="0078512B">
            <w:pPr>
              <w:keepNext/>
              <w:keepLines/>
              <w:spacing w:after="0"/>
              <w:rPr>
                <w:ins w:id="308" w:author="Reihaneh Malekafzaliardakani" w:date="2024-11-06T12:10:00Z"/>
                <w:rFonts w:ascii="Arial" w:hAnsi="Arial" w:cs="Arial"/>
                <w:b/>
                <w:bCs/>
                <w:sz w:val="18"/>
                <w:szCs w:val="18"/>
                <w:lang w:val="en-US"/>
              </w:rPr>
            </w:pPr>
            <w:ins w:id="309" w:author="Reihaneh Malekafzaliardakani" w:date="2024-11-07T20:23:00Z">
              <w:r>
                <w:rPr>
                  <w:rFonts w:ascii="Arial" w:hAnsi="Arial" w:cs="Arial"/>
                  <w:b/>
                  <w:bCs/>
                  <w:sz w:val="18"/>
                  <w:szCs w:val="18"/>
                  <w:lang w:val="en-US"/>
                </w:rPr>
                <w:t>n78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10" w:author="Reihaneh Malekafzaliardakani" w:date="2024-11-06T12:10:00Z"/>
                <w:rFonts w:ascii="Arial" w:eastAsia="SimSun" w:hAnsi="Arial" w:cs="Arial"/>
                <w:b/>
                <w:bCs/>
                <w:sz w:val="18"/>
                <w:szCs w:val="18"/>
                <w:lang w:val="en-US" w:eastAsia="zh-CN"/>
              </w:rPr>
            </w:pPr>
            <w:ins w:id="311"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12" w:author="Reihaneh Malekafzaliardakani" w:date="2024-11-06T12:10:00Z"/>
                <w:rFonts w:ascii="Arial" w:hAnsi="Arial" w:cs="Arial"/>
                <w:b/>
                <w:bCs/>
                <w:sz w:val="18"/>
                <w:szCs w:val="18"/>
                <w:lang w:val="en-US"/>
              </w:rPr>
            </w:pPr>
            <w:ins w:id="313"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14" w:author="Reihaneh Malekafzaliardakani" w:date="2024-11-06T12:10:00Z"/>
                <w:rFonts w:ascii="Arial" w:eastAsia="SimSun" w:hAnsi="Arial" w:cs="Arial"/>
                <w:b/>
                <w:bCs/>
                <w:sz w:val="18"/>
                <w:szCs w:val="18"/>
                <w:lang w:val="en-US" w:eastAsia="zh-CN"/>
              </w:rPr>
            </w:pPr>
            <w:ins w:id="315"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16" w:author="Reihaneh Malekafzaliardakani" w:date="2024-11-06T12:10:00Z"/>
                <w:rFonts w:ascii="Arial" w:hAnsi="Arial" w:cs="Arial"/>
                <w:b/>
                <w:bCs/>
                <w:sz w:val="18"/>
                <w:szCs w:val="18"/>
                <w:lang w:val="en-US"/>
              </w:rPr>
            </w:pPr>
            <w:ins w:id="317"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18" w:author="Reihaneh Malekafzaliardakani" w:date="2024-11-06T12:10:00Z"/>
                <w:rFonts w:ascii="Arial" w:hAnsi="Arial" w:cs="Arial"/>
                <w:b/>
                <w:bCs/>
                <w:sz w:val="18"/>
                <w:szCs w:val="18"/>
                <w:lang w:val="en-US"/>
              </w:rPr>
            </w:pPr>
            <w:ins w:id="319"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20" w:author="Reihaneh Malekafzaliardakani" w:date="2024-11-06T12:10:00Z"/>
                <w:rFonts w:ascii="Arial" w:hAnsi="Arial" w:cs="Arial"/>
                <w:b/>
                <w:bCs/>
                <w:sz w:val="18"/>
                <w:szCs w:val="18"/>
                <w:lang w:val="en-US"/>
              </w:rPr>
            </w:pPr>
            <w:ins w:id="321"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322"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323"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324" w:author="Reihaneh Malekafzaliardakani" w:date="2024-11-06T12:10:00Z"/>
                <w:rFonts w:ascii="Arial" w:hAnsi="Arial" w:cs="Arial"/>
                <w:b/>
                <w:bCs/>
                <w:sz w:val="18"/>
                <w:szCs w:val="18"/>
                <w:lang w:val="en-US"/>
              </w:rPr>
            </w:pPr>
            <w:ins w:id="325"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107A0B76" w:rsidR="007A5FCF" w:rsidRDefault="00CB12D8" w:rsidP="0078512B">
            <w:pPr>
              <w:keepNext/>
              <w:keepLines/>
              <w:spacing w:after="0"/>
              <w:jc w:val="center"/>
              <w:rPr>
                <w:ins w:id="326" w:author="Reihaneh Malekafzaliardakani" w:date="2024-11-06T12:10:00Z"/>
                <w:rFonts w:ascii="Arial" w:hAnsi="Arial" w:cs="Arial"/>
                <w:sz w:val="18"/>
                <w:szCs w:val="18"/>
                <w:lang w:val="en-US"/>
              </w:rPr>
            </w:pPr>
            <w:ins w:id="327" w:author="Reihaneh Malekafzaliardakani" w:date="2024-11-07T19:50:00Z">
              <w:r>
                <w:rPr>
                  <w:rFonts w:asciiTheme="minorBidi" w:hAnsiTheme="minorBidi" w:cstheme="minorBidi"/>
                  <w:sz w:val="16"/>
                  <w:szCs w:val="16"/>
                </w:rPr>
                <w:t>3300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2B5E5BB1" w:rsidR="007A5FCF" w:rsidRDefault="00D11A39" w:rsidP="0078512B">
            <w:pPr>
              <w:keepNext/>
              <w:keepLines/>
              <w:spacing w:after="0"/>
              <w:jc w:val="center"/>
              <w:rPr>
                <w:ins w:id="328" w:author="Reihaneh Malekafzaliardakani" w:date="2024-11-06T12:10:00Z"/>
                <w:rFonts w:ascii="Arial" w:hAnsi="Arial" w:cs="Arial"/>
                <w:sz w:val="18"/>
                <w:szCs w:val="18"/>
                <w:lang w:val="en-US"/>
              </w:rPr>
            </w:pPr>
            <w:ins w:id="329" w:author="Reihaneh Malekafzaliardakani" w:date="2024-11-08T09:19:00Z">
              <w:r w:rsidRPr="00D11A39">
                <w:rPr>
                  <w:rFonts w:asciiTheme="minorBidi" w:hAnsiTheme="minorBidi" w:cstheme="minorBidi"/>
                  <w:color w:val="000000"/>
                  <w:sz w:val="18"/>
                  <w:szCs w:val="18"/>
                </w:rPr>
                <w:t>6600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4BEFE39C" w:rsidR="007A5FCF" w:rsidRDefault="00D11A39" w:rsidP="0078512B">
            <w:pPr>
              <w:keepNext/>
              <w:keepLines/>
              <w:spacing w:after="0"/>
              <w:jc w:val="center"/>
              <w:rPr>
                <w:ins w:id="330" w:author="Reihaneh Malekafzaliardakani" w:date="2024-11-06T12:10:00Z"/>
                <w:rFonts w:ascii="Arial" w:hAnsi="Arial" w:cs="Arial"/>
                <w:sz w:val="18"/>
                <w:szCs w:val="18"/>
                <w:lang w:val="en-US"/>
              </w:rPr>
            </w:pPr>
            <w:ins w:id="331" w:author="Reihaneh Malekafzaliardakani" w:date="2024-11-08T09:19:00Z">
              <w:r w:rsidRPr="00D11A39">
                <w:rPr>
                  <w:rFonts w:asciiTheme="minorBidi" w:hAnsiTheme="minorBidi" w:cstheme="minorBidi"/>
                  <w:color w:val="000000"/>
                  <w:sz w:val="18"/>
                  <w:szCs w:val="18"/>
                </w:rPr>
                <w:t>9900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37262AE0" w:rsidR="007A5FCF" w:rsidRDefault="00D11A39" w:rsidP="0078512B">
            <w:pPr>
              <w:keepNext/>
              <w:keepLines/>
              <w:spacing w:after="0"/>
              <w:jc w:val="center"/>
              <w:rPr>
                <w:ins w:id="332" w:author="Reihaneh Malekafzaliardakani" w:date="2024-11-06T12:10:00Z"/>
                <w:rFonts w:ascii="Arial" w:hAnsi="Arial" w:cs="Arial"/>
                <w:sz w:val="18"/>
                <w:szCs w:val="18"/>
                <w:lang w:val="en-US"/>
              </w:rPr>
            </w:pPr>
            <w:ins w:id="333" w:author="Reihaneh Malekafzaliardakani" w:date="2024-11-08T09:19:00Z">
              <w:r w:rsidRPr="00D11A39">
                <w:rPr>
                  <w:rFonts w:asciiTheme="minorBidi" w:hAnsiTheme="minorBidi" w:cstheme="minorBidi"/>
                  <w:color w:val="000000"/>
                  <w:sz w:val="18"/>
                  <w:szCs w:val="18"/>
                </w:rPr>
                <w:t>13200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268663B3" w:rsidR="007A5FCF" w:rsidRDefault="00D11A39" w:rsidP="0078512B">
            <w:pPr>
              <w:keepNext/>
              <w:keepLines/>
              <w:spacing w:after="0"/>
              <w:jc w:val="center"/>
              <w:rPr>
                <w:ins w:id="334" w:author="Reihaneh Malekafzaliardakani" w:date="2024-11-06T12:10:00Z"/>
                <w:rFonts w:ascii="Arial" w:hAnsi="Arial" w:cs="Arial"/>
                <w:sz w:val="18"/>
                <w:szCs w:val="18"/>
                <w:lang w:val="en-US"/>
              </w:rPr>
            </w:pPr>
            <w:ins w:id="335" w:author="Reihaneh Malekafzaliardakani" w:date="2024-11-08T09:19:00Z">
              <w:r w:rsidRPr="00D11A39">
                <w:rPr>
                  <w:rFonts w:asciiTheme="minorBidi" w:hAnsiTheme="minorBidi" w:cstheme="minorBidi"/>
                  <w:color w:val="000000"/>
                  <w:sz w:val="18"/>
                  <w:szCs w:val="18"/>
                </w:rPr>
                <w:t>16500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336" w:author="Reihaneh Malekafzaliardakani" w:date="2024-11-06T12:10:00Z"/>
                <w:rFonts w:ascii="Arial" w:hAnsi="Arial" w:cs="Arial"/>
                <w:b/>
                <w:bCs/>
                <w:sz w:val="18"/>
                <w:szCs w:val="18"/>
                <w:lang w:val="en-US"/>
              </w:rPr>
            </w:pPr>
          </w:p>
        </w:tc>
      </w:tr>
      <w:tr w:rsidR="007A5FCF" w14:paraId="1A4B49E9" w14:textId="77777777" w:rsidTr="0078512B">
        <w:trPr>
          <w:trHeight w:val="60"/>
          <w:jc w:val="center"/>
          <w:ins w:id="337"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A5FCF" w:rsidRDefault="00BF1D17" w:rsidP="0078512B">
            <w:pPr>
              <w:keepNext/>
              <w:keepLines/>
              <w:spacing w:after="0"/>
              <w:rPr>
                <w:ins w:id="338" w:author="Reihaneh Malekafzaliardakani" w:date="2024-11-06T12:10:00Z"/>
                <w:rFonts w:ascii="Arial" w:hAnsi="Arial" w:cs="Arial"/>
                <w:b/>
                <w:bCs/>
                <w:sz w:val="18"/>
                <w:szCs w:val="18"/>
                <w:lang w:val="en-US"/>
              </w:rPr>
            </w:pPr>
            <w:ins w:id="339"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A5FCF" w:rsidRDefault="007A5FCF" w:rsidP="0078512B">
            <w:pPr>
              <w:keepNext/>
              <w:keepLines/>
              <w:spacing w:after="0"/>
              <w:rPr>
                <w:ins w:id="340" w:author="Reihaneh Malekafzaliardakani" w:date="2024-11-06T12:10:00Z"/>
                <w:rFonts w:ascii="Arial" w:hAnsi="Arial" w:cs="Arial"/>
                <w:b/>
                <w:bCs/>
                <w:sz w:val="18"/>
                <w:szCs w:val="18"/>
                <w:lang w:val="en-US"/>
              </w:rPr>
            </w:pPr>
            <w:ins w:id="341"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A5FCF" w:rsidRDefault="007A5FCF" w:rsidP="0078512B">
            <w:pPr>
              <w:keepNext/>
              <w:keepLines/>
              <w:spacing w:after="0"/>
              <w:rPr>
                <w:ins w:id="342" w:author="Reihaneh Malekafzaliardakani" w:date="2024-11-06T12:10:00Z"/>
                <w:rFonts w:ascii="Arial" w:hAnsi="Arial" w:cs="Arial"/>
                <w:b/>
                <w:bCs/>
                <w:sz w:val="18"/>
                <w:szCs w:val="18"/>
                <w:lang w:val="en-US"/>
              </w:rPr>
            </w:pPr>
            <w:proofErr w:type="spellStart"/>
            <w:ins w:id="343"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6021CFE9" w:rsidR="007A5FCF" w:rsidRDefault="00AB7738" w:rsidP="0078512B">
            <w:pPr>
              <w:keepNext/>
              <w:keepLines/>
              <w:spacing w:after="0"/>
              <w:jc w:val="center"/>
              <w:rPr>
                <w:ins w:id="344" w:author="Reihaneh Malekafzaliardakani" w:date="2024-11-06T12:10:00Z"/>
                <w:rFonts w:ascii="Arial" w:hAnsi="Arial" w:cs="Arial"/>
                <w:sz w:val="18"/>
                <w:szCs w:val="18"/>
                <w:lang w:val="en-US"/>
              </w:rPr>
            </w:pPr>
            <w:ins w:id="345" w:author="Reihaneh Malekafzaliardakani" w:date="2024-11-07T20:31:00Z">
              <w:r>
                <w:rPr>
                  <w:rFonts w:asciiTheme="minorBidi" w:hAnsiTheme="minorBidi" w:cstheme="minorBidi"/>
                  <w:sz w:val="16"/>
                  <w:szCs w:val="16"/>
                </w:rPr>
                <w:t>3800</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0A241FBC" w:rsidR="007A5FCF" w:rsidRDefault="00D11A39" w:rsidP="0078512B">
            <w:pPr>
              <w:keepNext/>
              <w:keepLines/>
              <w:spacing w:after="0"/>
              <w:jc w:val="center"/>
              <w:rPr>
                <w:ins w:id="346" w:author="Reihaneh Malekafzaliardakani" w:date="2024-11-06T12:10:00Z"/>
                <w:rFonts w:ascii="Arial" w:hAnsi="Arial" w:cs="Arial"/>
                <w:sz w:val="18"/>
                <w:szCs w:val="18"/>
                <w:lang w:val="en-US"/>
              </w:rPr>
            </w:pPr>
            <w:ins w:id="347" w:author="Reihaneh Malekafzaliardakani" w:date="2024-11-08T09:19:00Z">
              <w:r w:rsidRPr="00D11A39">
                <w:rPr>
                  <w:rFonts w:asciiTheme="minorBidi" w:hAnsiTheme="minorBidi" w:cstheme="minorBidi"/>
                  <w:color w:val="000000"/>
                  <w:sz w:val="18"/>
                  <w:szCs w:val="18"/>
                </w:rPr>
                <w:t>7600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6010355C" w:rsidR="007A5FCF" w:rsidRDefault="00D11A39" w:rsidP="0078512B">
            <w:pPr>
              <w:keepNext/>
              <w:keepLines/>
              <w:spacing w:after="0"/>
              <w:jc w:val="center"/>
              <w:rPr>
                <w:ins w:id="348" w:author="Reihaneh Malekafzaliardakani" w:date="2024-11-06T12:10:00Z"/>
                <w:rFonts w:ascii="Arial" w:hAnsi="Arial" w:cs="Arial"/>
                <w:sz w:val="18"/>
                <w:szCs w:val="18"/>
                <w:lang w:val="en-US"/>
              </w:rPr>
            </w:pPr>
            <w:ins w:id="349" w:author="Reihaneh Malekafzaliardakani" w:date="2024-11-08T09:19:00Z">
              <w:r w:rsidRPr="00D11A39">
                <w:rPr>
                  <w:rFonts w:asciiTheme="minorBidi" w:hAnsiTheme="minorBidi" w:cstheme="minorBidi"/>
                  <w:color w:val="000000"/>
                  <w:sz w:val="18"/>
                  <w:szCs w:val="18"/>
                </w:rPr>
                <w:t>11400</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5ED5E00B" w:rsidR="007A5FCF" w:rsidRDefault="00D11A39" w:rsidP="0078512B">
            <w:pPr>
              <w:keepNext/>
              <w:keepLines/>
              <w:spacing w:after="0"/>
              <w:jc w:val="center"/>
              <w:rPr>
                <w:ins w:id="350" w:author="Reihaneh Malekafzaliardakani" w:date="2024-11-06T12:10:00Z"/>
                <w:rFonts w:ascii="Arial" w:hAnsi="Arial" w:cs="Arial"/>
                <w:sz w:val="18"/>
                <w:szCs w:val="18"/>
                <w:lang w:val="en-US"/>
              </w:rPr>
            </w:pPr>
            <w:ins w:id="351" w:author="Reihaneh Malekafzaliardakani" w:date="2024-11-08T09:19:00Z">
              <w:r w:rsidRPr="00D11A39">
                <w:rPr>
                  <w:rFonts w:asciiTheme="minorBidi" w:hAnsiTheme="minorBidi" w:cstheme="minorBidi"/>
                  <w:color w:val="000000"/>
                  <w:sz w:val="18"/>
                  <w:szCs w:val="18"/>
                </w:rPr>
                <w:t>15200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6C13B59C" w:rsidR="007A5FCF" w:rsidRDefault="00D11A39" w:rsidP="0078512B">
            <w:pPr>
              <w:keepNext/>
              <w:keepLines/>
              <w:spacing w:after="0"/>
              <w:jc w:val="center"/>
              <w:rPr>
                <w:ins w:id="352" w:author="Reihaneh Malekafzaliardakani" w:date="2024-11-06T12:10:00Z"/>
                <w:rFonts w:ascii="Arial" w:hAnsi="Arial" w:cs="Arial"/>
                <w:sz w:val="18"/>
                <w:szCs w:val="18"/>
                <w:lang w:val="en-US"/>
              </w:rPr>
            </w:pPr>
            <w:ins w:id="353" w:author="Reihaneh Malekafzaliardakani" w:date="2024-11-08T09:19:00Z">
              <w:r w:rsidRPr="00D11A39">
                <w:rPr>
                  <w:rFonts w:asciiTheme="minorBidi" w:hAnsiTheme="minorBidi" w:cstheme="minorBidi"/>
                  <w:color w:val="000000"/>
                  <w:sz w:val="18"/>
                  <w:szCs w:val="18"/>
                </w:rPr>
                <w:t>19000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A5FCF" w:rsidRDefault="007A5FCF" w:rsidP="0078512B">
            <w:pPr>
              <w:keepNext/>
              <w:keepLines/>
              <w:spacing w:after="0"/>
              <w:rPr>
                <w:ins w:id="354"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355"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356" w:author="Reihaneh Malekafzaliardakani" w:date="2024-11-06T12:10:00Z"/>
                <w:rFonts w:ascii="Arial" w:hAnsi="Arial" w:cs="Arial"/>
                <w:b/>
                <w:bCs/>
                <w:sz w:val="18"/>
                <w:szCs w:val="18"/>
                <w:lang w:val="en-US"/>
              </w:rPr>
            </w:pPr>
            <w:ins w:id="357"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Default="00A745E8" w:rsidP="0078512B">
            <w:pPr>
              <w:keepNext/>
              <w:keepLines/>
              <w:spacing w:after="0"/>
              <w:jc w:val="center"/>
              <w:rPr>
                <w:ins w:id="358" w:author="Reihaneh Malekafzaliardakani" w:date="2024-11-06T12:10:00Z"/>
                <w:rFonts w:ascii="Arial" w:hAnsi="Arial" w:cs="Arial"/>
                <w:sz w:val="18"/>
                <w:szCs w:val="18"/>
                <w:lang w:val="en-US"/>
              </w:rPr>
            </w:pPr>
            <w:ins w:id="359"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Default="00A745E8" w:rsidP="0078512B">
            <w:pPr>
              <w:keepNext/>
              <w:keepLines/>
              <w:spacing w:after="0"/>
              <w:jc w:val="center"/>
              <w:rPr>
                <w:ins w:id="360" w:author="Reihaneh Malekafzaliardakani" w:date="2024-11-06T12:10:00Z"/>
                <w:rFonts w:ascii="Arial" w:hAnsi="Arial" w:cs="Arial"/>
                <w:sz w:val="18"/>
                <w:szCs w:val="18"/>
                <w:lang w:val="en-US"/>
              </w:rPr>
            </w:pPr>
            <w:ins w:id="361"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362" w:author="Reihaneh Malekafzaliardakani" w:date="2024-11-06T12:10:00Z"/>
                <w:rFonts w:ascii="Arial" w:hAnsi="Arial" w:cs="Arial"/>
                <w:sz w:val="18"/>
                <w:szCs w:val="18"/>
                <w:lang w:val="en-US"/>
              </w:rPr>
            </w:pPr>
            <w:ins w:id="363"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364" w:author="Reihaneh Malekafzaliardakani" w:date="2024-11-06T12:10:00Z"/>
                <w:rFonts w:ascii="Arial" w:hAnsi="Arial" w:cs="Arial"/>
                <w:sz w:val="18"/>
                <w:szCs w:val="18"/>
                <w:lang w:val="en-US"/>
              </w:rPr>
            </w:pPr>
            <w:ins w:id="365"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366" w:author="Reihaneh Malekafzaliardakani" w:date="2024-11-06T12:10:00Z"/>
                <w:rFonts w:ascii="Arial" w:hAnsi="Arial" w:cs="Arial"/>
                <w:sz w:val="18"/>
                <w:szCs w:val="18"/>
                <w:lang w:val="en-US"/>
              </w:rPr>
            </w:pPr>
            <w:ins w:id="367"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368" w:author="Reihaneh Malekafzaliardakani" w:date="2024-11-06T12:10:00Z"/>
                <w:rFonts w:ascii="Arial" w:hAnsi="Arial" w:cs="Arial"/>
                <w:sz w:val="18"/>
                <w:szCs w:val="18"/>
                <w:lang w:val="en-US"/>
              </w:rPr>
            </w:pPr>
            <w:ins w:id="369"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370" w:author="Reihaneh Malekafzaliardakani" w:date="2024-11-06T12:10:00Z"/>
                <w:rFonts w:ascii="Arial" w:hAnsi="Arial" w:cs="Arial"/>
                <w:sz w:val="18"/>
                <w:szCs w:val="18"/>
                <w:lang w:val="en-US"/>
              </w:rPr>
            </w:pPr>
            <w:ins w:id="371"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372" w:author="Reihaneh Malekafzaliardakani" w:date="2024-11-06T12:10:00Z"/>
                <w:rFonts w:ascii="Arial" w:hAnsi="Arial" w:cs="Arial"/>
                <w:b/>
                <w:bCs/>
                <w:sz w:val="18"/>
                <w:szCs w:val="18"/>
                <w:lang w:val="en-US"/>
              </w:rPr>
            </w:pPr>
            <w:ins w:id="373"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374"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375" w:author="Reihaneh Malekafzaliardakani" w:date="2024-11-06T12:10:00Z"/>
                <w:rFonts w:ascii="Arial" w:eastAsia="SimSun" w:hAnsi="Arial" w:cs="Arial"/>
                <w:b/>
                <w:bCs/>
                <w:sz w:val="18"/>
                <w:szCs w:val="18"/>
                <w:lang w:val="en-US" w:eastAsia="zh-CN"/>
              </w:rPr>
            </w:pPr>
            <w:ins w:id="376"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Default="000933CF" w:rsidP="0078512B">
            <w:pPr>
              <w:keepNext/>
              <w:keepLines/>
              <w:spacing w:after="0"/>
              <w:jc w:val="center"/>
              <w:rPr>
                <w:ins w:id="377" w:author="Reihaneh Malekafzaliardakani" w:date="2024-11-06T12:10:00Z"/>
                <w:rFonts w:ascii="Arial" w:hAnsi="Arial" w:cs="Arial"/>
                <w:sz w:val="18"/>
                <w:szCs w:val="18"/>
                <w:lang w:val="en-US"/>
              </w:rPr>
            </w:pPr>
            <w:ins w:id="378"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Default="00675C75" w:rsidP="0078512B">
            <w:pPr>
              <w:keepNext/>
              <w:keepLines/>
              <w:spacing w:after="0"/>
              <w:jc w:val="center"/>
              <w:rPr>
                <w:ins w:id="379" w:author="Reihaneh Malekafzaliardakani" w:date="2024-11-06T12:10:00Z"/>
                <w:rFonts w:ascii="Arial" w:hAnsi="Arial" w:cs="Arial"/>
                <w:sz w:val="18"/>
                <w:szCs w:val="18"/>
                <w:lang w:val="en-US"/>
              </w:rPr>
            </w:pPr>
            <w:ins w:id="380"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381" w:author="Reihaneh Malekafzaliardakani" w:date="2024-11-06T12:10:00Z"/>
                <w:rFonts w:ascii="Arial" w:hAnsi="Arial" w:cs="Arial"/>
                <w:sz w:val="18"/>
                <w:szCs w:val="18"/>
                <w:lang w:val="en-US"/>
              </w:rPr>
            </w:pPr>
            <w:ins w:id="382"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383" w:author="Reihaneh Malekafzaliardakani" w:date="2024-11-06T12:10:00Z"/>
                <w:rFonts w:ascii="Arial" w:hAnsi="Arial" w:cs="Arial"/>
                <w:sz w:val="18"/>
                <w:szCs w:val="18"/>
                <w:lang w:val="en-US"/>
              </w:rPr>
            </w:pPr>
            <w:ins w:id="384"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385" w:author="Reihaneh Malekafzaliardakani" w:date="2024-11-06T12:10:00Z"/>
                <w:rFonts w:ascii="Arial" w:hAnsi="Arial" w:cs="Arial"/>
                <w:sz w:val="18"/>
                <w:szCs w:val="18"/>
                <w:lang w:val="en-US"/>
              </w:rPr>
            </w:pPr>
            <w:ins w:id="386"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387" w:author="Reihaneh Malekafzaliardakani" w:date="2024-11-06T12:10:00Z"/>
                <w:rFonts w:ascii="Arial" w:hAnsi="Arial" w:cs="Arial"/>
                <w:sz w:val="18"/>
                <w:szCs w:val="18"/>
                <w:lang w:val="en-US"/>
              </w:rPr>
            </w:pPr>
            <w:ins w:id="388"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389" w:author="Reihaneh Malekafzaliardakani" w:date="2024-11-06T12:10:00Z"/>
                <w:rFonts w:ascii="Arial" w:hAnsi="Arial" w:cs="Arial"/>
                <w:sz w:val="18"/>
                <w:szCs w:val="18"/>
                <w:lang w:val="en-US"/>
              </w:rPr>
            </w:pPr>
            <w:ins w:id="390"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391" w:author="Reihaneh Malekafzaliardakani" w:date="2024-11-06T12:10:00Z"/>
                <w:rFonts w:ascii="Arial" w:hAnsi="Arial" w:cs="Arial"/>
                <w:b/>
                <w:bCs/>
                <w:sz w:val="18"/>
                <w:szCs w:val="18"/>
                <w:lang w:val="en-US"/>
              </w:rPr>
            </w:pPr>
            <w:ins w:id="392"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39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394" w:author="Reihaneh Malekafzaliardakani" w:date="2024-11-06T12:10:00Z"/>
                <w:rFonts w:ascii="Arial" w:eastAsia="SimSun" w:hAnsi="Arial" w:cs="Arial"/>
                <w:b/>
                <w:bCs/>
                <w:sz w:val="18"/>
                <w:szCs w:val="18"/>
                <w:lang w:val="en-US" w:eastAsia="zh-CN"/>
              </w:rPr>
            </w:pPr>
            <w:ins w:id="395"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Default="00696842" w:rsidP="0078512B">
            <w:pPr>
              <w:keepNext/>
              <w:keepLines/>
              <w:spacing w:after="0"/>
              <w:jc w:val="center"/>
              <w:rPr>
                <w:ins w:id="396" w:author="Reihaneh Malekafzaliardakani" w:date="2024-11-06T12:10:00Z"/>
                <w:rFonts w:ascii="Arial" w:hAnsi="Arial" w:cs="Arial"/>
                <w:sz w:val="18"/>
                <w:szCs w:val="18"/>
                <w:lang w:val="en-US"/>
              </w:rPr>
            </w:pPr>
            <w:ins w:id="397"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Default="00675C75" w:rsidP="0078512B">
            <w:pPr>
              <w:keepNext/>
              <w:keepLines/>
              <w:spacing w:after="0"/>
              <w:jc w:val="center"/>
              <w:rPr>
                <w:ins w:id="398" w:author="Reihaneh Malekafzaliardakani" w:date="2024-11-06T12:10:00Z"/>
                <w:rFonts w:ascii="Arial" w:hAnsi="Arial" w:cs="Arial"/>
                <w:sz w:val="18"/>
                <w:szCs w:val="18"/>
                <w:lang w:val="en-US"/>
              </w:rPr>
            </w:pPr>
            <w:ins w:id="399"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A5FCF" w:rsidRDefault="00675C75" w:rsidP="0078512B">
            <w:pPr>
              <w:keepNext/>
              <w:keepLines/>
              <w:spacing w:after="0"/>
              <w:jc w:val="center"/>
              <w:rPr>
                <w:ins w:id="400" w:author="Reihaneh Malekafzaliardakani" w:date="2024-11-06T12:10:00Z"/>
                <w:rFonts w:ascii="Arial" w:eastAsia="SimSun" w:hAnsi="Arial" w:cs="Arial"/>
                <w:sz w:val="18"/>
                <w:szCs w:val="18"/>
                <w:lang w:val="en-US" w:eastAsia="zh-CN"/>
              </w:rPr>
            </w:pPr>
            <w:ins w:id="401"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402" w:author="Reihaneh Malekafzaliardakani" w:date="2024-11-06T12:10:00Z"/>
                <w:rFonts w:ascii="Arial" w:hAnsi="Arial" w:cs="Arial"/>
                <w:sz w:val="18"/>
                <w:szCs w:val="18"/>
                <w:lang w:val="en-US"/>
              </w:rPr>
            </w:pPr>
            <w:ins w:id="403"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404" w:author="Reihaneh Malekafzaliardakani" w:date="2024-11-06T12:10:00Z"/>
                <w:rFonts w:ascii="Arial" w:hAnsi="Arial" w:cs="Arial"/>
                <w:sz w:val="18"/>
                <w:szCs w:val="18"/>
                <w:lang w:val="en-US"/>
              </w:rPr>
            </w:pPr>
            <w:ins w:id="405"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406" w:author="Reihaneh Malekafzaliardakani" w:date="2024-11-06T12:10:00Z"/>
                <w:rFonts w:ascii="Arial" w:hAnsi="Arial" w:cs="Arial"/>
                <w:sz w:val="18"/>
                <w:szCs w:val="18"/>
                <w:lang w:val="en-US"/>
              </w:rPr>
            </w:pPr>
            <w:ins w:id="407"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408" w:author="Reihaneh Malekafzaliardakani" w:date="2024-11-06T12:10:00Z"/>
                <w:rFonts w:ascii="Arial" w:hAnsi="Arial" w:cs="Arial"/>
                <w:sz w:val="18"/>
                <w:szCs w:val="18"/>
                <w:lang w:val="en-US"/>
              </w:rPr>
            </w:pPr>
            <w:ins w:id="409"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410" w:author="Reihaneh Malekafzaliardakani" w:date="2024-11-06T12:10:00Z"/>
                <w:rFonts w:ascii="Arial" w:hAnsi="Arial" w:cs="Arial"/>
                <w:sz w:val="18"/>
                <w:szCs w:val="18"/>
                <w:lang w:val="en-US"/>
              </w:rPr>
            </w:pPr>
          </w:p>
        </w:tc>
      </w:tr>
      <w:tr w:rsidR="007A5FCF" w14:paraId="4B37B461" w14:textId="77777777" w:rsidTr="0078512B">
        <w:trPr>
          <w:trHeight w:val="60"/>
          <w:jc w:val="center"/>
          <w:ins w:id="41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412" w:author="Reihaneh Malekafzaliardakani" w:date="2024-11-06T12:10:00Z"/>
                <w:rFonts w:ascii="Arial" w:hAnsi="Arial" w:cs="Arial"/>
                <w:b/>
                <w:bCs/>
                <w:sz w:val="18"/>
                <w:szCs w:val="18"/>
                <w:lang w:val="en-US"/>
              </w:rPr>
            </w:pPr>
            <w:ins w:id="413"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Default="00B52718" w:rsidP="0078512B">
            <w:pPr>
              <w:keepNext/>
              <w:keepLines/>
              <w:spacing w:after="0"/>
              <w:jc w:val="center"/>
              <w:rPr>
                <w:ins w:id="414" w:author="Reihaneh Malekafzaliardakani" w:date="2024-11-06T12:10:00Z"/>
                <w:rFonts w:ascii="Arial" w:hAnsi="Arial" w:cs="Arial"/>
                <w:sz w:val="18"/>
                <w:szCs w:val="18"/>
                <w:lang w:val="en-US"/>
              </w:rPr>
            </w:pPr>
            <w:ins w:id="415"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Default="00675C75" w:rsidP="0078512B">
            <w:pPr>
              <w:keepNext/>
              <w:keepLines/>
              <w:spacing w:after="0"/>
              <w:jc w:val="center"/>
              <w:rPr>
                <w:ins w:id="416" w:author="Reihaneh Malekafzaliardakani" w:date="2024-11-06T12:10:00Z"/>
                <w:rFonts w:ascii="Arial" w:hAnsi="Arial" w:cs="Arial"/>
                <w:sz w:val="18"/>
                <w:szCs w:val="18"/>
                <w:lang w:val="en-US"/>
              </w:rPr>
            </w:pPr>
            <w:ins w:id="417"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418" w:author="Reihaneh Malekafzaliardakani" w:date="2024-11-06T12:10:00Z"/>
                <w:rFonts w:ascii="Arial" w:hAnsi="Arial" w:cs="Arial"/>
                <w:sz w:val="18"/>
                <w:szCs w:val="18"/>
                <w:lang w:val="en-US"/>
              </w:rPr>
            </w:pPr>
            <w:ins w:id="419"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420" w:author="Reihaneh Malekafzaliardakani" w:date="2024-11-06T12:10:00Z"/>
                <w:rFonts w:ascii="Arial" w:hAnsi="Arial" w:cs="Arial"/>
                <w:sz w:val="18"/>
                <w:szCs w:val="18"/>
                <w:lang w:val="en-US"/>
              </w:rPr>
            </w:pPr>
            <w:ins w:id="421"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422" w:author="Reihaneh Malekafzaliardakani" w:date="2024-11-06T12:10:00Z"/>
                <w:rFonts w:ascii="Arial" w:hAnsi="Arial" w:cs="Arial"/>
                <w:sz w:val="18"/>
                <w:szCs w:val="18"/>
                <w:lang w:val="en-US"/>
              </w:rPr>
            </w:pPr>
            <w:ins w:id="423"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424" w:author="Reihaneh Malekafzaliardakani" w:date="2024-11-06T12:10:00Z"/>
                <w:rFonts w:ascii="Arial" w:hAnsi="Arial" w:cs="Arial"/>
                <w:sz w:val="18"/>
                <w:szCs w:val="18"/>
                <w:lang w:val="en-US"/>
              </w:rPr>
            </w:pPr>
            <w:ins w:id="425"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426" w:author="Reihaneh Malekafzaliardakani" w:date="2024-11-06T12:10:00Z"/>
                <w:rFonts w:ascii="Arial" w:hAnsi="Arial" w:cs="Arial"/>
                <w:sz w:val="18"/>
                <w:szCs w:val="18"/>
                <w:lang w:val="en-US"/>
              </w:rPr>
            </w:pPr>
            <w:ins w:id="427"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428" w:author="Reihaneh Malekafzaliardakani" w:date="2024-11-06T12:10:00Z"/>
                <w:rFonts w:ascii="Arial" w:hAnsi="Arial" w:cs="Arial"/>
                <w:sz w:val="18"/>
                <w:szCs w:val="18"/>
                <w:lang w:val="en-US"/>
              </w:rPr>
            </w:pPr>
          </w:p>
        </w:tc>
      </w:tr>
      <w:tr w:rsidR="007A5FCF" w14:paraId="453052C1" w14:textId="77777777" w:rsidTr="0078512B">
        <w:trPr>
          <w:trHeight w:val="60"/>
          <w:jc w:val="center"/>
          <w:ins w:id="429"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A5FCF" w:rsidRDefault="007A5FCF" w:rsidP="0078512B">
            <w:pPr>
              <w:keepNext/>
              <w:keepLines/>
              <w:spacing w:after="0"/>
              <w:rPr>
                <w:ins w:id="430" w:author="Reihaneh Malekafzaliardakani" w:date="2024-11-06T12:10:00Z"/>
                <w:rFonts w:ascii="Arial" w:eastAsia="SimSun" w:hAnsi="Arial" w:cs="Arial"/>
                <w:b/>
                <w:bCs/>
                <w:sz w:val="18"/>
                <w:szCs w:val="18"/>
                <w:lang w:val="en-US" w:eastAsia="zh-CN"/>
              </w:rPr>
            </w:pPr>
            <w:ins w:id="431"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473EF3EB" w:rsidR="007A5FCF" w:rsidRDefault="00EC73A7" w:rsidP="0078512B">
            <w:pPr>
              <w:keepNext/>
              <w:keepLines/>
              <w:spacing w:after="0"/>
              <w:jc w:val="center"/>
              <w:rPr>
                <w:ins w:id="432" w:author="Reihaneh Malekafzaliardakani" w:date="2024-11-06T12:10:00Z"/>
                <w:rFonts w:ascii="Arial" w:hAnsi="Arial" w:cs="Arial"/>
                <w:sz w:val="18"/>
                <w:szCs w:val="18"/>
                <w:lang w:val="en-US"/>
              </w:rPr>
            </w:pPr>
            <w:ins w:id="433" w:author="Reihaneh Malekafzaliardakani" w:date="2024-11-07T19:50:00Z">
              <w:r>
                <w:rPr>
                  <w:rFonts w:ascii="Arial" w:hAnsi="Arial" w:cs="Arial"/>
                  <w:sz w:val="18"/>
                  <w:szCs w:val="18"/>
                  <w:lang w:val="en-US"/>
                </w:rPr>
                <w:t>37</w:t>
              </w:r>
            </w:ins>
            <w:ins w:id="434" w:author="Reihaneh Malekafzaliardakani" w:date="2024-11-07T19:51:00Z">
              <w:r>
                <w:rPr>
                  <w:rFonts w:ascii="Arial" w:hAnsi="Arial" w:cs="Arial"/>
                  <w:sz w:val="18"/>
                  <w:szCs w:val="18"/>
                  <w:lang w:val="en-US"/>
                </w:rPr>
                <w:t>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06841457" w:rsidR="007A5FCF" w:rsidRDefault="006836CC" w:rsidP="0078512B">
            <w:pPr>
              <w:keepNext/>
              <w:keepLines/>
              <w:spacing w:after="0"/>
              <w:jc w:val="center"/>
              <w:rPr>
                <w:ins w:id="435" w:author="Reihaneh Malekafzaliardakani" w:date="2024-11-06T12:10:00Z"/>
                <w:rFonts w:ascii="Arial" w:hAnsi="Arial" w:cs="Arial"/>
                <w:sz w:val="18"/>
                <w:szCs w:val="18"/>
                <w:lang w:val="en-US"/>
              </w:rPr>
            </w:pPr>
            <w:ins w:id="436" w:author="Reihaneh Malekafzaliardakani" w:date="2024-11-07T19:51: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565CB438" w:rsidR="007A5FCF" w:rsidRDefault="00EC73A7" w:rsidP="0078512B">
            <w:pPr>
              <w:keepNext/>
              <w:keepLines/>
              <w:spacing w:after="0"/>
              <w:jc w:val="center"/>
              <w:rPr>
                <w:ins w:id="437" w:author="Reihaneh Malekafzaliardakani" w:date="2024-11-06T12:10:00Z"/>
                <w:rFonts w:ascii="Arial" w:eastAsia="SimSun" w:hAnsi="Arial" w:cs="Arial"/>
                <w:sz w:val="18"/>
                <w:szCs w:val="18"/>
                <w:lang w:val="en-US" w:eastAsia="zh-CN"/>
              </w:rPr>
            </w:pPr>
            <w:ins w:id="438" w:author="Reihaneh Malekafzaliardakani" w:date="2024-11-07T19:51:00Z">
              <w:r>
                <w:rPr>
                  <w:rFonts w:ascii="Arial" w:eastAsia="SimSun" w:hAnsi="Arial" w:cs="Arial"/>
                  <w:sz w:val="18"/>
                  <w:szCs w:val="18"/>
                  <w:lang w:val="en-US" w:eastAsia="zh-CN"/>
                </w:rPr>
                <w:t>D</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A5FCF" w:rsidRDefault="00675C75" w:rsidP="0078512B">
            <w:pPr>
              <w:keepNext/>
              <w:keepLines/>
              <w:spacing w:after="0"/>
              <w:jc w:val="center"/>
              <w:rPr>
                <w:ins w:id="439" w:author="Reihaneh Malekafzaliardakani" w:date="2024-11-06T12:10:00Z"/>
                <w:rFonts w:ascii="Arial" w:hAnsi="Arial" w:cs="Arial"/>
                <w:sz w:val="18"/>
                <w:szCs w:val="18"/>
                <w:lang w:val="en-US"/>
              </w:rPr>
            </w:pPr>
            <w:ins w:id="440"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A5FCF" w:rsidRDefault="007A5FCF" w:rsidP="0078512B">
            <w:pPr>
              <w:keepNext/>
              <w:keepLines/>
              <w:spacing w:after="0"/>
              <w:jc w:val="center"/>
              <w:rPr>
                <w:ins w:id="441" w:author="Reihaneh Malekafzaliardakani" w:date="2024-11-06T12:10:00Z"/>
                <w:rFonts w:ascii="Arial" w:hAnsi="Arial" w:cs="Arial"/>
                <w:sz w:val="18"/>
                <w:szCs w:val="18"/>
                <w:lang w:val="en-US"/>
              </w:rPr>
            </w:pPr>
            <w:ins w:id="442"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A5FCF" w:rsidRDefault="007A5FCF" w:rsidP="0078512B">
            <w:pPr>
              <w:keepNext/>
              <w:keepLines/>
              <w:spacing w:after="0"/>
              <w:jc w:val="center"/>
              <w:rPr>
                <w:ins w:id="443" w:author="Reihaneh Malekafzaliardakani" w:date="2024-11-06T12:10:00Z"/>
                <w:rFonts w:ascii="Arial" w:hAnsi="Arial" w:cs="Arial"/>
                <w:sz w:val="18"/>
                <w:szCs w:val="18"/>
                <w:lang w:val="en-US"/>
              </w:rPr>
            </w:pPr>
            <w:ins w:id="444"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A5FCF" w:rsidRDefault="007A5FCF" w:rsidP="0078512B">
            <w:pPr>
              <w:keepNext/>
              <w:keepLines/>
              <w:spacing w:after="0"/>
              <w:jc w:val="center"/>
              <w:rPr>
                <w:ins w:id="445" w:author="Reihaneh Malekafzaliardakani" w:date="2024-11-06T12:10:00Z"/>
                <w:rFonts w:ascii="Arial" w:hAnsi="Arial" w:cs="Arial"/>
                <w:sz w:val="18"/>
                <w:szCs w:val="18"/>
                <w:lang w:val="en-US"/>
              </w:rPr>
            </w:pPr>
            <w:ins w:id="446"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A5FCF" w:rsidRDefault="007A5FCF" w:rsidP="0078512B">
            <w:pPr>
              <w:keepNext/>
              <w:keepLines/>
              <w:spacing w:after="0"/>
              <w:rPr>
                <w:ins w:id="447" w:author="Reihaneh Malekafzaliardakani" w:date="2024-11-06T12:10:00Z"/>
                <w:rFonts w:ascii="Arial" w:hAnsi="Arial" w:cs="Arial"/>
                <w:sz w:val="18"/>
                <w:szCs w:val="18"/>
                <w:lang w:val="en-US"/>
              </w:rPr>
            </w:pPr>
          </w:p>
        </w:tc>
      </w:tr>
      <w:tr w:rsidR="007A5FCF" w14:paraId="205D457A" w14:textId="77777777" w:rsidTr="0078512B">
        <w:trPr>
          <w:trHeight w:val="60"/>
          <w:jc w:val="center"/>
          <w:ins w:id="448"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A5FCF" w:rsidRDefault="007A5FCF" w:rsidP="0078512B">
            <w:pPr>
              <w:keepNext/>
              <w:keepLines/>
              <w:spacing w:after="0"/>
              <w:jc w:val="center"/>
              <w:rPr>
                <w:ins w:id="449" w:author="Reihaneh Malekafzaliardakani" w:date="2024-11-06T12:10:00Z"/>
                <w:rFonts w:ascii="Arial" w:hAnsi="Arial" w:cs="Arial"/>
                <w:b/>
                <w:bCs/>
                <w:sz w:val="18"/>
                <w:szCs w:val="18"/>
                <w:lang w:val="en-US"/>
              </w:rPr>
            </w:pPr>
            <w:ins w:id="450"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1F1BFDA0" w:rsidR="007A5FCF" w:rsidRDefault="00AC38D0" w:rsidP="0078512B">
            <w:pPr>
              <w:keepNext/>
              <w:keepLines/>
              <w:spacing w:after="0"/>
              <w:rPr>
                <w:ins w:id="451" w:author="Reihaneh Malekafzaliardakani" w:date="2024-11-06T12:10:00Z"/>
                <w:rFonts w:ascii="Arial" w:hAnsi="Arial" w:cs="Arial"/>
                <w:sz w:val="18"/>
                <w:szCs w:val="18"/>
                <w:lang w:val="en-US" w:eastAsia="zh-TW"/>
              </w:rPr>
            </w:pPr>
            <w:ins w:id="452" w:author="Reihaneh Malekafzaliardakani" w:date="2024-11-07T19:55:00Z">
              <w:r>
                <w:rPr>
                  <w:rFonts w:ascii="Arial" w:hAnsi="Arial" w:cs="Arial"/>
                  <w:sz w:val="18"/>
                  <w:szCs w:val="18"/>
                  <w:lang w:val="en-US" w:eastAsia="zh-TW"/>
                </w:rPr>
                <w:t>5</w:t>
              </w:r>
              <w:r w:rsidRPr="00AC38D0">
                <w:rPr>
                  <w:rFonts w:ascii="Arial" w:hAnsi="Arial" w:cs="Arial"/>
                  <w:sz w:val="18"/>
                  <w:szCs w:val="18"/>
                  <w:vertAlign w:val="superscript"/>
                  <w:lang w:val="en-US" w:eastAsia="zh-TW"/>
                </w:rPr>
                <w:t>th</w:t>
              </w:r>
              <w:r>
                <w:rPr>
                  <w:rFonts w:ascii="Arial" w:hAnsi="Arial" w:cs="Arial"/>
                  <w:sz w:val="18"/>
                  <w:szCs w:val="18"/>
                  <w:lang w:val="en-US" w:eastAsia="zh-TW"/>
                </w:rPr>
                <w:t xml:space="preserve"> harmonic </w:t>
              </w:r>
            </w:ins>
            <w:ins w:id="453" w:author="Reihaneh Malekafzaliardakani" w:date="2024-11-07T19:56:00Z">
              <w:r w:rsidR="00B842F8">
                <w:rPr>
                  <w:rFonts w:ascii="Arial" w:hAnsi="Arial" w:cs="Arial"/>
                  <w:sz w:val="18"/>
                  <w:szCs w:val="18"/>
                  <w:lang w:val="en-US" w:eastAsia="zh-TW"/>
                </w:rPr>
                <w:t>mixing</w:t>
              </w:r>
            </w:ins>
            <w:ins w:id="454" w:author="Reihaneh Malekafzaliardakani" w:date="2024-11-07T19:55:00Z">
              <w:r>
                <w:rPr>
                  <w:rFonts w:ascii="Arial" w:hAnsi="Arial" w:cs="Arial"/>
                  <w:sz w:val="18"/>
                  <w:szCs w:val="18"/>
                  <w:lang w:val="en-US" w:eastAsia="zh-TW"/>
                </w:rPr>
                <w:t xml:space="preserve"> </w:t>
              </w:r>
              <w:r w:rsidR="00B842F8">
                <w:rPr>
                  <w:rFonts w:ascii="Arial" w:hAnsi="Arial" w:cs="Arial"/>
                  <w:sz w:val="18"/>
                  <w:szCs w:val="18"/>
                  <w:lang w:val="en-US" w:eastAsia="zh-TW"/>
                </w:rPr>
                <w:t xml:space="preserve">due to UL1 of band </w:t>
              </w:r>
            </w:ins>
            <w:ins w:id="455" w:author="Reihaneh Malekafzaliardakani" w:date="2024-11-07T20:23:00Z">
              <w:r w:rsidR="00AB7738">
                <w:rPr>
                  <w:rFonts w:ascii="Arial" w:hAnsi="Arial" w:cs="Arial"/>
                  <w:sz w:val="18"/>
                  <w:szCs w:val="18"/>
                  <w:lang w:val="en-US" w:eastAsia="zh-TW"/>
                </w:rPr>
                <w:t>n78</w:t>
              </w:r>
            </w:ins>
          </w:p>
        </w:tc>
      </w:tr>
      <w:tr w:rsidR="007A5FCF" w14:paraId="087484CD" w14:textId="77777777" w:rsidTr="0078512B">
        <w:trPr>
          <w:trHeight w:val="935"/>
          <w:jc w:val="center"/>
          <w:ins w:id="456"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1472159" w14:textId="77777777" w:rsidR="00B842F8" w:rsidRDefault="00B842F8" w:rsidP="0078512B">
            <w:pPr>
              <w:pStyle w:val="TAN"/>
              <w:rPr>
                <w:ins w:id="457" w:author="Reihaneh Malekafzaliardakani" w:date="2024-11-07T19:56:00Z"/>
                <w:lang w:val="en-US" w:eastAsia="zh-CN"/>
              </w:rPr>
            </w:pPr>
          </w:p>
          <w:p w14:paraId="353F1B1C" w14:textId="02AFE740" w:rsidR="007A5FCF" w:rsidRDefault="007A5FCF" w:rsidP="0078512B">
            <w:pPr>
              <w:pStyle w:val="TAN"/>
              <w:rPr>
                <w:ins w:id="458" w:author="Reihaneh Malekafzaliardakani" w:date="2024-11-06T12:10:00Z"/>
                <w:lang w:val="en-US" w:eastAsia="zh-TW"/>
              </w:rPr>
            </w:pPr>
            <w:ins w:id="459"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ins>
          </w:p>
          <w:p w14:paraId="50FFC714" w14:textId="77777777" w:rsidR="007A5FCF" w:rsidRPr="00C25A69" w:rsidRDefault="007A5FCF" w:rsidP="0078512B">
            <w:pPr>
              <w:pStyle w:val="TAN"/>
              <w:rPr>
                <w:ins w:id="460" w:author="Reihaneh Malekafzaliardakani" w:date="2024-11-06T12:10:00Z"/>
                <w:lang w:val="en-US"/>
              </w:rPr>
            </w:pPr>
            <w:ins w:id="461" w:author="Reihaneh Malekafzaliardakani" w:date="2024-11-06T12:10:00Z">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F853629" w14:textId="77777777" w:rsidR="007A5FCF" w:rsidRDefault="007A5FCF" w:rsidP="0078512B">
            <w:pPr>
              <w:pStyle w:val="TAN"/>
              <w:rPr>
                <w:ins w:id="462" w:author="Reihaneh Malekafzaliardakani" w:date="2024-11-06T12:10:00Z"/>
                <w:lang w:val="en-US" w:eastAsia="zh-TW"/>
              </w:rPr>
            </w:pPr>
            <w:ins w:id="463"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A5FCF" w:rsidRDefault="007A5FCF" w:rsidP="0078512B">
            <w:pPr>
              <w:pStyle w:val="TAN"/>
              <w:rPr>
                <w:ins w:id="464" w:author="Reihaneh Malekafzaliardakani" w:date="2024-11-06T12:10:00Z"/>
                <w:lang w:val="en-US" w:eastAsia="zh-CN"/>
              </w:rPr>
            </w:pPr>
            <w:ins w:id="465"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ins>
          </w:p>
        </w:tc>
      </w:tr>
    </w:tbl>
    <w:p w14:paraId="5390D541" w14:textId="77777777" w:rsidR="000B489E" w:rsidRDefault="000B489E" w:rsidP="0040160E">
      <w:pPr>
        <w:rPr>
          <w:ins w:id="466" w:author="Reihaneh Malekafzaliardakani" w:date="2024-11-06T12:38:00Z"/>
          <w:lang w:eastAsia="ja-JP"/>
        </w:rPr>
      </w:pPr>
    </w:p>
    <w:p w14:paraId="687BAF2E" w14:textId="77777777" w:rsidR="00FF2A3C" w:rsidRPr="001D31EE" w:rsidRDefault="00FF2A3C" w:rsidP="00FF2A3C">
      <w:pPr>
        <w:keepNext/>
        <w:rPr>
          <w:ins w:id="467" w:author="Reihaneh Malekafzaliardakani" w:date="2024-11-06T12:38:00Z"/>
          <w:lang w:eastAsia="zh-TW"/>
        </w:rPr>
      </w:pPr>
    </w:p>
    <w:p w14:paraId="6BFC77D6" w14:textId="6F732A6A" w:rsidR="00FF2A3C" w:rsidRDefault="00FF2A3C" w:rsidP="00FF2A3C">
      <w:pPr>
        <w:pStyle w:val="TH"/>
        <w:rPr>
          <w:ins w:id="468" w:author="Reihaneh Malekafzaliardakani" w:date="2024-11-06T12:38:00Z"/>
          <w:lang w:val="en-US"/>
        </w:rPr>
      </w:pPr>
      <w:bookmarkStart w:id="469" w:name="OLE_LINK67"/>
      <w:ins w:id="470" w:author="Reihaneh Malekafzaliardakani" w:date="2024-11-06T12:38:00Z">
        <w:r>
          <w:rPr>
            <w:lang w:val="en-US"/>
          </w:rPr>
          <w:t xml:space="preserve">Table </w:t>
        </w:r>
        <w:r w:rsidRPr="002A13DA">
          <w:rPr>
            <w:kern w:val="2"/>
            <w:lang w:val="en-US" w:eastAsia="zh-CN"/>
          </w:rPr>
          <w:t>6.1.</w:t>
        </w:r>
      </w:ins>
      <w:ins w:id="471" w:author="Reihaneh Malekafzaliardakani" w:date="2024-11-06T12:40:00Z">
        <w:r w:rsidR="00B967B6">
          <w:rPr>
            <w:kern w:val="2"/>
            <w:lang w:val="en-US" w:eastAsia="zh-CN"/>
          </w:rPr>
          <w:t>X</w:t>
        </w:r>
      </w:ins>
      <w:ins w:id="472"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473" w:name="OLE_LINK63"/>
        <w:r>
          <w:rPr>
            <w:lang w:val="en-US"/>
          </w:rPr>
          <w:t xml:space="preserve">Band </w:t>
        </w:r>
      </w:ins>
      <w:ins w:id="474" w:author="Reihaneh Malekafzaliardakani" w:date="2024-11-07T12:52:00Z">
        <w:r w:rsidR="004370A2">
          <w:rPr>
            <w:lang w:val="en-US" w:eastAsia="ja-JP"/>
          </w:rPr>
          <w:t>68</w:t>
        </w:r>
      </w:ins>
      <w:ins w:id="475" w:author="Reihaneh Malekafzaliardakani" w:date="2024-11-06T12:38:00Z">
        <w:r>
          <w:rPr>
            <w:lang w:val="en-US"/>
          </w:rPr>
          <w:t xml:space="preserve"> and Band </w:t>
        </w:r>
      </w:ins>
      <w:ins w:id="476" w:author="Reihaneh Malekafzaliardakani" w:date="2024-11-07T20:23:00Z">
        <w:r w:rsidR="00AB7738">
          <w:rPr>
            <w:rFonts w:eastAsia="SimSun"/>
            <w:lang w:val="en-US" w:eastAsia="zh-CN"/>
          </w:rPr>
          <w:t>n78</w:t>
        </w:r>
      </w:ins>
      <w:ins w:id="477" w:author="Reihaneh Malekafzaliardakani" w:date="2024-11-06T12:38:00Z">
        <w:r>
          <w:rPr>
            <w:lang w:val="en-US"/>
          </w:rPr>
          <w:t xml:space="preserve"> </w:t>
        </w:r>
        <w:r>
          <w:rPr>
            <w:lang w:val="en-US" w:eastAsia="zh-CN"/>
          </w:rPr>
          <w:t>U</w:t>
        </w:r>
        <w:r>
          <w:rPr>
            <w:lang w:val="en-US"/>
          </w:rPr>
          <w:t>L IMD products</w:t>
        </w:r>
        <w:bookmarkEnd w:id="473"/>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47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69"/>
          <w:p w14:paraId="4F8E3DCF" w14:textId="77777777" w:rsidR="00FF2A3C" w:rsidRPr="002D24D6" w:rsidRDefault="00FF2A3C" w:rsidP="0078512B">
            <w:pPr>
              <w:pStyle w:val="TAH"/>
              <w:overflowPunct w:val="0"/>
              <w:autoSpaceDE w:val="0"/>
              <w:autoSpaceDN w:val="0"/>
              <w:adjustRightInd w:val="0"/>
              <w:textAlignment w:val="baseline"/>
              <w:rPr>
                <w:ins w:id="479" w:author="Reihaneh Malekafzaliardakani" w:date="2024-11-06T12:38:00Z"/>
                <w:rFonts w:cs="Arial"/>
                <w:b w:val="0"/>
                <w:lang w:val="en-US"/>
              </w:rPr>
            </w:pPr>
            <w:ins w:id="480"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481" w:author="Reihaneh Malekafzaliardakani" w:date="2024-11-06T12:38:00Z"/>
                <w:rFonts w:cs="Arial"/>
                <w:szCs w:val="18"/>
                <w:lang w:eastAsia="en-GB"/>
              </w:rPr>
            </w:pPr>
            <w:proofErr w:type="spellStart"/>
            <w:ins w:id="482" w:author="Reihaneh Malekafzaliardakani" w:date="2024-11-06T12:38:00Z">
              <w:r w:rsidRPr="00A42B7C">
                <w:rPr>
                  <w:rFonts w:cs="Arial"/>
                  <w:szCs w:val="18"/>
                  <w:lang w:eastAsia="en-GB"/>
                </w:rPr>
                <w:t>f</w:t>
              </w:r>
              <w:r w:rsidRPr="00A42B7C">
                <w:rPr>
                  <w:rFonts w:cs="Arial"/>
                  <w:szCs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483" w:author="Reihaneh Malekafzaliardakani" w:date="2024-11-06T12:38:00Z"/>
                <w:rFonts w:cs="Arial"/>
                <w:szCs w:val="18"/>
                <w:lang w:eastAsia="en-GB"/>
              </w:rPr>
            </w:pPr>
            <w:proofErr w:type="spellStart"/>
            <w:ins w:id="484" w:author="Reihaneh Malekafzaliardakani" w:date="2024-11-06T12:38:00Z">
              <w:r w:rsidRPr="00A42B7C">
                <w:rPr>
                  <w:rFonts w:cs="Arial"/>
                  <w:szCs w:val="18"/>
                  <w:lang w:eastAsia="en-GB"/>
                </w:rPr>
                <w:t>f</w:t>
              </w:r>
              <w:r w:rsidRPr="00A42B7C">
                <w:rPr>
                  <w:rFonts w:cs="Arial"/>
                  <w:szCs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485" w:author="Reihaneh Malekafzaliardakani" w:date="2024-11-06T12:38:00Z"/>
                <w:rFonts w:cs="Arial"/>
                <w:szCs w:val="18"/>
                <w:lang w:eastAsia="en-GB"/>
              </w:rPr>
            </w:pPr>
            <w:proofErr w:type="spellStart"/>
            <w:ins w:id="486" w:author="Reihaneh Malekafzaliardakani" w:date="2024-11-06T12:38:00Z">
              <w:r w:rsidRPr="00A42B7C">
                <w:rPr>
                  <w:rFonts w:cs="Arial"/>
                  <w:szCs w:val="18"/>
                  <w:lang w:eastAsia="en-GB"/>
                </w:rPr>
                <w:t>f</w:t>
              </w:r>
              <w:r w:rsidRPr="00A42B7C">
                <w:rPr>
                  <w:rFonts w:cs="Arial"/>
                  <w:szCs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487" w:author="Reihaneh Malekafzaliardakani" w:date="2024-11-06T12:38:00Z"/>
                <w:rFonts w:cs="Arial"/>
                <w:szCs w:val="18"/>
                <w:lang w:eastAsia="en-GB"/>
              </w:rPr>
            </w:pPr>
            <w:proofErr w:type="spellStart"/>
            <w:ins w:id="488" w:author="Reihaneh Malekafzaliardakani" w:date="2024-11-06T12:38:00Z">
              <w:r w:rsidRPr="00A42B7C">
                <w:rPr>
                  <w:rFonts w:cs="Arial"/>
                  <w:szCs w:val="18"/>
                  <w:lang w:eastAsia="en-GB"/>
                </w:rPr>
                <w:t>f</w:t>
              </w:r>
              <w:r w:rsidRPr="00A42B7C">
                <w:rPr>
                  <w:rFonts w:cs="Arial"/>
                  <w:szCs w:val="18"/>
                  <w:vertAlign w:val="subscript"/>
                  <w:lang w:eastAsia="en-GB"/>
                </w:rPr>
                <w:t>y_high</w:t>
              </w:r>
              <w:proofErr w:type="spellEnd"/>
            </w:ins>
          </w:p>
        </w:tc>
      </w:tr>
      <w:tr w:rsidR="00FF2A3C" w14:paraId="41A5243E" w14:textId="77777777" w:rsidTr="0078512B">
        <w:trPr>
          <w:trHeight w:val="187"/>
          <w:ins w:id="48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490" w:author="Reihaneh Malekafzaliardakani" w:date="2024-11-06T12:38:00Z"/>
                <w:rFonts w:cs="Arial"/>
                <w:lang w:eastAsia="en-GB"/>
              </w:rPr>
            </w:pPr>
            <w:ins w:id="491"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492" w:author="Reihaneh Malekafzaliardakani" w:date="2024-11-06T12:38:00Z"/>
                <w:rFonts w:cs="Arial"/>
                <w:szCs w:val="18"/>
                <w:lang w:val="en-US"/>
              </w:rPr>
            </w:pPr>
            <w:ins w:id="493" w:author="Reihaneh Malekafzaliardakani" w:date="2024-11-06T12:38:00Z">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494" w:author="Reihaneh Malekafzaliardakani" w:date="2024-11-06T12:38:00Z"/>
                <w:rFonts w:cs="Arial"/>
                <w:szCs w:val="18"/>
                <w:lang w:val="en-US"/>
              </w:rPr>
            </w:pPr>
            <w:ins w:id="495"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496" w:author="Reihaneh Malekafzaliardakani" w:date="2024-11-06T12:38:00Z"/>
                <w:rFonts w:cs="Arial"/>
                <w:szCs w:val="18"/>
                <w:lang w:val="en-US"/>
              </w:rPr>
            </w:pPr>
            <w:ins w:id="497"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498" w:author="Reihaneh Malekafzaliardakani" w:date="2024-11-06T12:38:00Z"/>
                <w:rFonts w:cs="Arial"/>
                <w:szCs w:val="18"/>
                <w:lang w:val="en-US"/>
              </w:rPr>
            </w:pPr>
            <w:ins w:id="499"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rsidRPr="001568FD" w14:paraId="41EBF896" w14:textId="77777777" w:rsidTr="0078512B">
        <w:trPr>
          <w:trHeight w:val="187"/>
          <w:ins w:id="50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501" w:author="Reihaneh Malekafzaliardakani" w:date="2024-11-06T12:38:00Z"/>
                <w:rFonts w:cs="Arial"/>
                <w:lang w:val="en-US"/>
              </w:rPr>
            </w:pPr>
            <w:ins w:id="502"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71D3B468" w:rsidR="00FF2A3C" w:rsidRPr="00A42B7C" w:rsidRDefault="000F4DE8" w:rsidP="0078512B">
            <w:pPr>
              <w:pStyle w:val="TAL"/>
              <w:overflowPunct w:val="0"/>
              <w:autoSpaceDE w:val="0"/>
              <w:autoSpaceDN w:val="0"/>
              <w:adjustRightInd w:val="0"/>
              <w:jc w:val="center"/>
              <w:textAlignment w:val="baseline"/>
              <w:rPr>
                <w:ins w:id="503" w:author="Reihaneh Malekafzaliardakani" w:date="2024-11-06T12:38:00Z"/>
                <w:rFonts w:cs="Arial"/>
                <w:szCs w:val="18"/>
                <w:lang w:val="en-US"/>
              </w:rPr>
            </w:pPr>
            <w:ins w:id="504" w:author="Reihaneh Malekafzaliardakani" w:date="2024-11-08T09:28:00Z">
              <w:r w:rsidRPr="00410900">
                <w:rPr>
                  <w:rFonts w:cs="Arial"/>
                  <w:szCs w:val="18"/>
                  <w:lang w:val="en-US"/>
                </w:rPr>
                <w:t>2572</w:t>
              </w:r>
              <w:r>
                <w:rPr>
                  <w:rFonts w:cs="Arial"/>
                  <w:szCs w:val="18"/>
                  <w:lang w:val="en-US"/>
                </w:rPr>
                <w:t xml:space="preserve"> - </w:t>
              </w:r>
            </w:ins>
            <w:ins w:id="505" w:author="Reihaneh Malekafzaliardakani" w:date="2024-11-08T09:22:00Z">
              <w:r w:rsidR="00410900" w:rsidRPr="00410900">
                <w:rPr>
                  <w:rFonts w:cs="Arial"/>
                  <w:szCs w:val="18"/>
                  <w:lang w:val="en-US"/>
                </w:rPr>
                <w:t>3102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12902E7E" w:rsidR="00FF2A3C" w:rsidRPr="000F4DE8" w:rsidRDefault="000F4DE8" w:rsidP="0078512B">
            <w:pPr>
              <w:keepNext/>
              <w:keepLines/>
              <w:spacing w:after="0"/>
              <w:jc w:val="center"/>
              <w:rPr>
                <w:ins w:id="506" w:author="Reihaneh Malekafzaliardakani" w:date="2024-11-06T12:38:00Z"/>
                <w:rFonts w:asciiTheme="minorBidi" w:hAnsiTheme="minorBidi" w:cstheme="minorBidi"/>
                <w:sz w:val="18"/>
                <w:szCs w:val="18"/>
                <w:lang w:val="en-US"/>
              </w:rPr>
            </w:pPr>
            <w:ins w:id="507" w:author="Reihaneh Malekafzaliardakani" w:date="2024-11-08T09:28:00Z">
              <w:r w:rsidRPr="000F4DE8">
                <w:rPr>
                  <w:rFonts w:asciiTheme="minorBidi" w:hAnsiTheme="minorBidi" w:cstheme="minorBidi"/>
                  <w:sz w:val="18"/>
                  <w:szCs w:val="18"/>
                  <w:lang w:val="en-US"/>
                </w:rPr>
                <w:t>3998 - 4528</w:t>
              </w:r>
            </w:ins>
          </w:p>
        </w:tc>
      </w:tr>
      <w:tr w:rsidR="00FF2A3C" w:rsidRPr="001568FD" w14:paraId="6B3919CA" w14:textId="77777777" w:rsidTr="0078512B">
        <w:trPr>
          <w:trHeight w:val="187"/>
          <w:ins w:id="50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09" w:author="Reihaneh Malekafzaliardakani" w:date="2024-11-06T12:38:00Z"/>
                <w:rFonts w:cs="Arial"/>
                <w:lang w:val="en-US"/>
              </w:rPr>
            </w:pPr>
            <w:ins w:id="510"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11" w:author="Reihaneh Malekafzaliardakani" w:date="2024-11-06T12:38:00Z"/>
                <w:rFonts w:cs="Arial"/>
                <w:szCs w:val="18"/>
                <w:lang w:val="en-US"/>
              </w:rPr>
            </w:pPr>
            <w:ins w:id="51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13" w:author="Reihaneh Malekafzaliardakani" w:date="2024-11-06T12:38:00Z"/>
                <w:rFonts w:cs="Arial"/>
                <w:szCs w:val="18"/>
                <w:lang w:val="en-US"/>
              </w:rPr>
            </w:pPr>
            <w:ins w:id="51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2D5352" w:rsidRDefault="00FF2A3C" w:rsidP="0078512B">
            <w:pPr>
              <w:pStyle w:val="TAL"/>
              <w:overflowPunct w:val="0"/>
              <w:autoSpaceDE w:val="0"/>
              <w:autoSpaceDN w:val="0"/>
              <w:adjustRightInd w:val="0"/>
              <w:jc w:val="center"/>
              <w:textAlignment w:val="baseline"/>
              <w:rPr>
                <w:ins w:id="515" w:author="Reihaneh Malekafzaliardakani" w:date="2024-11-06T12:38:00Z"/>
                <w:rFonts w:cs="Arial"/>
                <w:szCs w:val="18"/>
                <w:lang w:val="en-US"/>
              </w:rPr>
            </w:pPr>
            <w:ins w:id="516" w:author="Reihaneh Malekafzaliardakani" w:date="2024-11-06T12:38:00Z">
              <w:r w:rsidRPr="002D5352">
                <w:rPr>
                  <w:rFonts w:cs="Arial"/>
                  <w:szCs w:val="18"/>
                  <w:lang w:val="en-US"/>
                </w:rPr>
                <w:t>|2*</w:t>
              </w:r>
              <w:proofErr w:type="spellStart"/>
              <w:r w:rsidRPr="002D5352">
                <w:rPr>
                  <w:rFonts w:cs="Arial"/>
                  <w:szCs w:val="18"/>
                  <w:lang w:val="en-US"/>
                </w:rPr>
                <w:t>f</w:t>
              </w:r>
              <w:r w:rsidRPr="002D5352">
                <w:rPr>
                  <w:rFonts w:cs="Arial"/>
                  <w:szCs w:val="18"/>
                  <w:vertAlign w:val="subscript"/>
                  <w:lang w:val="en-US"/>
                </w:rPr>
                <w:t>y_low</w:t>
              </w:r>
              <w:proofErr w:type="spellEnd"/>
              <w:r w:rsidRPr="002D5352">
                <w:rPr>
                  <w:rFonts w:cs="Arial"/>
                  <w:szCs w:val="18"/>
                  <w:lang w:val="en-US"/>
                </w:rPr>
                <w:t xml:space="preserve"> – </w:t>
              </w:r>
              <w:proofErr w:type="spellStart"/>
              <w:r w:rsidRPr="002D5352">
                <w:rPr>
                  <w:rFonts w:cs="Arial"/>
                  <w:szCs w:val="18"/>
                  <w:lang w:val="en-US"/>
                </w:rPr>
                <w:t>f</w:t>
              </w:r>
              <w:r w:rsidRPr="002D5352">
                <w:rPr>
                  <w:rFonts w:cs="Arial"/>
                  <w:szCs w:val="18"/>
                  <w:vertAlign w:val="subscript"/>
                  <w:lang w:val="en-US"/>
                </w:rPr>
                <w:t>x_high</w:t>
              </w:r>
              <w:proofErr w:type="spellEnd"/>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2D5352" w:rsidRDefault="00FF2A3C" w:rsidP="0078512B">
            <w:pPr>
              <w:pStyle w:val="TAL"/>
              <w:overflowPunct w:val="0"/>
              <w:autoSpaceDE w:val="0"/>
              <w:autoSpaceDN w:val="0"/>
              <w:adjustRightInd w:val="0"/>
              <w:jc w:val="center"/>
              <w:textAlignment w:val="baseline"/>
              <w:rPr>
                <w:ins w:id="517" w:author="Reihaneh Malekafzaliardakani" w:date="2024-11-06T12:38:00Z"/>
                <w:rFonts w:cs="Arial"/>
                <w:szCs w:val="18"/>
                <w:lang w:val="en-US"/>
              </w:rPr>
            </w:pPr>
            <w:ins w:id="518" w:author="Reihaneh Malekafzaliardakani" w:date="2024-11-06T12:38:00Z">
              <w:r w:rsidRPr="002D5352">
                <w:rPr>
                  <w:rFonts w:cs="Arial"/>
                  <w:szCs w:val="18"/>
                  <w:lang w:val="en-US"/>
                </w:rPr>
                <w:t>|2*</w:t>
              </w:r>
              <w:proofErr w:type="spellStart"/>
              <w:r w:rsidRPr="002D5352">
                <w:rPr>
                  <w:rFonts w:cs="Arial"/>
                  <w:szCs w:val="18"/>
                  <w:lang w:val="en-US"/>
                </w:rPr>
                <w:t>f</w:t>
              </w:r>
              <w:r w:rsidRPr="002D5352">
                <w:rPr>
                  <w:rFonts w:cs="Arial"/>
                  <w:szCs w:val="18"/>
                  <w:vertAlign w:val="subscript"/>
                  <w:lang w:val="en-US"/>
                </w:rPr>
                <w:t>y_high</w:t>
              </w:r>
              <w:proofErr w:type="spellEnd"/>
              <w:r w:rsidRPr="002D5352">
                <w:rPr>
                  <w:rFonts w:cs="Arial"/>
                  <w:szCs w:val="18"/>
                  <w:lang w:val="en-US"/>
                </w:rPr>
                <w:t xml:space="preserve"> – </w:t>
              </w:r>
              <w:proofErr w:type="spellStart"/>
              <w:r w:rsidRPr="002D5352">
                <w:rPr>
                  <w:rFonts w:cs="Arial"/>
                  <w:szCs w:val="18"/>
                  <w:lang w:val="en-US"/>
                </w:rPr>
                <w:t>f</w:t>
              </w:r>
              <w:r w:rsidRPr="002D5352">
                <w:rPr>
                  <w:rFonts w:cs="Arial"/>
                  <w:szCs w:val="18"/>
                  <w:vertAlign w:val="subscript"/>
                  <w:lang w:val="en-US"/>
                </w:rPr>
                <w:t>x_low</w:t>
              </w:r>
              <w:proofErr w:type="spellEnd"/>
              <w:r w:rsidRPr="002D5352">
                <w:rPr>
                  <w:rFonts w:cs="Arial"/>
                  <w:szCs w:val="18"/>
                  <w:lang w:val="en-US"/>
                </w:rPr>
                <w:t>|</w:t>
              </w:r>
            </w:ins>
          </w:p>
        </w:tc>
      </w:tr>
      <w:tr w:rsidR="00FF2A3C" w:rsidRPr="001568FD" w14:paraId="3944E4E4" w14:textId="77777777" w:rsidTr="0078512B">
        <w:trPr>
          <w:trHeight w:val="187"/>
          <w:ins w:id="51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20" w:author="Reihaneh Malekafzaliardakani" w:date="2024-11-06T12:38:00Z"/>
                <w:rFonts w:cs="Arial"/>
                <w:lang w:val="en-US"/>
              </w:rPr>
            </w:pPr>
            <w:ins w:id="521"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699464BA" w:rsidR="00FF2A3C" w:rsidRPr="00A42B7C" w:rsidRDefault="000F4DE8" w:rsidP="0078512B">
            <w:pPr>
              <w:keepNext/>
              <w:keepLines/>
              <w:spacing w:after="0"/>
              <w:jc w:val="center"/>
              <w:rPr>
                <w:ins w:id="522" w:author="Reihaneh Malekafzaliardakani" w:date="2024-11-06T12:38:00Z"/>
                <w:rFonts w:ascii="Arial" w:hAnsi="Arial" w:cs="Arial"/>
                <w:sz w:val="18"/>
                <w:szCs w:val="18"/>
                <w:lang w:eastAsia="ja-JP"/>
              </w:rPr>
            </w:pPr>
            <w:ins w:id="523" w:author="Reihaneh Malekafzaliardakani" w:date="2024-11-08T09:27:00Z">
              <w:r w:rsidRPr="00410900">
                <w:rPr>
                  <w:rFonts w:ascii="Arial" w:hAnsi="Arial" w:cs="Arial"/>
                  <w:sz w:val="18"/>
                  <w:szCs w:val="18"/>
                  <w:lang w:eastAsia="ja-JP"/>
                </w:rPr>
                <w:t>1844</w:t>
              </w:r>
              <w:r>
                <w:rPr>
                  <w:rFonts w:ascii="Arial" w:hAnsi="Arial" w:cs="Arial"/>
                  <w:sz w:val="18"/>
                  <w:szCs w:val="18"/>
                  <w:lang w:eastAsia="ja-JP"/>
                </w:rPr>
                <w:t xml:space="preserve"> - </w:t>
              </w:r>
            </w:ins>
            <w:ins w:id="524" w:author="Reihaneh Malekafzaliardakani" w:date="2024-11-08T09:22:00Z">
              <w:r w:rsidR="00410900" w:rsidRPr="00410900">
                <w:rPr>
                  <w:rFonts w:ascii="Arial" w:hAnsi="Arial" w:cs="Arial"/>
                  <w:sz w:val="18"/>
                  <w:szCs w:val="18"/>
                  <w:lang w:eastAsia="ja-JP"/>
                </w:rPr>
                <w:t>2404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7171C38A" w:rsidR="00FF2A3C" w:rsidRPr="002D5352" w:rsidRDefault="000F4DE8" w:rsidP="0078512B">
            <w:pPr>
              <w:keepNext/>
              <w:keepLines/>
              <w:spacing w:after="0"/>
              <w:jc w:val="center"/>
              <w:rPr>
                <w:ins w:id="525" w:author="Reihaneh Malekafzaliardakani" w:date="2024-11-06T12:38:00Z"/>
                <w:rFonts w:ascii="Arial" w:hAnsi="Arial" w:cs="Arial"/>
                <w:sz w:val="18"/>
                <w:szCs w:val="18"/>
                <w:lang w:eastAsia="ja-JP"/>
              </w:rPr>
            </w:pPr>
            <w:ins w:id="526" w:author="Reihaneh Malekafzaliardakani" w:date="2024-11-08T09:28:00Z">
              <w:r w:rsidRPr="00410900">
                <w:rPr>
                  <w:rFonts w:ascii="Arial" w:hAnsi="Arial" w:cs="Arial"/>
                  <w:sz w:val="18"/>
                  <w:szCs w:val="18"/>
                  <w:lang w:eastAsia="ja-JP"/>
                </w:rPr>
                <w:t>5872</w:t>
              </w:r>
              <w:r>
                <w:rPr>
                  <w:rFonts w:ascii="Arial" w:hAnsi="Arial" w:cs="Arial"/>
                  <w:sz w:val="18"/>
                  <w:szCs w:val="18"/>
                  <w:lang w:eastAsia="ja-JP"/>
                </w:rPr>
                <w:t xml:space="preserve"> -</w:t>
              </w:r>
              <w:r w:rsidRPr="00410900">
                <w:rPr>
                  <w:rFonts w:ascii="Arial" w:hAnsi="Arial" w:cs="Arial"/>
                  <w:sz w:val="18"/>
                  <w:szCs w:val="18"/>
                  <w:lang w:eastAsia="ja-JP"/>
                </w:rPr>
                <w:tab/>
                <w:t>6902</w:t>
              </w:r>
            </w:ins>
          </w:p>
        </w:tc>
      </w:tr>
      <w:tr w:rsidR="00FF2A3C" w:rsidRPr="001568FD" w14:paraId="5A5D8814" w14:textId="77777777" w:rsidTr="0078512B">
        <w:trPr>
          <w:trHeight w:val="187"/>
          <w:ins w:id="52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28" w:author="Reihaneh Malekafzaliardakani" w:date="2024-11-06T12:38:00Z"/>
                <w:rFonts w:cs="Arial"/>
                <w:lang w:val="en-US"/>
              </w:rPr>
            </w:pPr>
            <w:ins w:id="529"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30" w:author="Reihaneh Malekafzaliardakani" w:date="2024-11-06T12:38:00Z"/>
                <w:rFonts w:cs="Arial"/>
                <w:szCs w:val="18"/>
                <w:lang w:val="en-US"/>
              </w:rPr>
            </w:pPr>
            <w:ins w:id="531"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32" w:author="Reihaneh Malekafzaliardakani" w:date="2024-11-06T12:38:00Z"/>
                <w:rFonts w:cs="Arial"/>
                <w:szCs w:val="18"/>
                <w:lang w:val="en-US"/>
              </w:rPr>
            </w:pPr>
            <w:ins w:id="53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2D5352" w:rsidRDefault="00FF2A3C" w:rsidP="0078512B">
            <w:pPr>
              <w:pStyle w:val="TAL"/>
              <w:overflowPunct w:val="0"/>
              <w:autoSpaceDE w:val="0"/>
              <w:autoSpaceDN w:val="0"/>
              <w:adjustRightInd w:val="0"/>
              <w:jc w:val="center"/>
              <w:textAlignment w:val="baseline"/>
              <w:rPr>
                <w:ins w:id="534" w:author="Reihaneh Malekafzaliardakani" w:date="2024-11-06T12:38:00Z"/>
                <w:rFonts w:cs="Arial"/>
                <w:szCs w:val="18"/>
                <w:lang w:val="en-US"/>
              </w:rPr>
            </w:pPr>
            <w:ins w:id="535" w:author="Reihaneh Malekafzaliardakani" w:date="2024-11-06T12:38:00Z">
              <w:r w:rsidRPr="002D5352">
                <w:rPr>
                  <w:rFonts w:cs="Arial"/>
                  <w:szCs w:val="18"/>
                  <w:lang w:val="en-US"/>
                </w:rPr>
                <w:t>|2*</w:t>
              </w:r>
              <w:proofErr w:type="spellStart"/>
              <w:r w:rsidRPr="002D5352">
                <w:rPr>
                  <w:rFonts w:cs="Arial"/>
                  <w:szCs w:val="18"/>
                  <w:lang w:val="en-US"/>
                </w:rPr>
                <w:t>f</w:t>
              </w:r>
              <w:r w:rsidRPr="002D5352">
                <w:rPr>
                  <w:rFonts w:cs="Arial"/>
                  <w:szCs w:val="18"/>
                  <w:vertAlign w:val="subscript"/>
                  <w:lang w:val="en-US"/>
                </w:rPr>
                <w:t>y_low</w:t>
              </w:r>
              <w:proofErr w:type="spellEnd"/>
              <w:r w:rsidRPr="002D5352">
                <w:rPr>
                  <w:rFonts w:cs="Arial"/>
                  <w:szCs w:val="18"/>
                  <w:lang w:val="en-US"/>
                </w:rPr>
                <w:t xml:space="preserve"> + </w:t>
              </w:r>
              <w:proofErr w:type="spellStart"/>
              <w:r w:rsidRPr="002D5352">
                <w:rPr>
                  <w:rFonts w:cs="Arial"/>
                  <w:szCs w:val="18"/>
                  <w:lang w:val="en-US"/>
                </w:rPr>
                <w:t>f</w:t>
              </w:r>
              <w:r w:rsidRPr="002D5352">
                <w:rPr>
                  <w:rFonts w:cs="Arial"/>
                  <w:szCs w:val="18"/>
                  <w:vertAlign w:val="subscript"/>
                  <w:lang w:val="en-US"/>
                </w:rPr>
                <w:t>x_low</w:t>
              </w:r>
              <w:proofErr w:type="spellEnd"/>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2D5352" w:rsidRDefault="00FF2A3C" w:rsidP="0078512B">
            <w:pPr>
              <w:pStyle w:val="TAL"/>
              <w:overflowPunct w:val="0"/>
              <w:autoSpaceDE w:val="0"/>
              <w:autoSpaceDN w:val="0"/>
              <w:adjustRightInd w:val="0"/>
              <w:jc w:val="center"/>
              <w:textAlignment w:val="baseline"/>
              <w:rPr>
                <w:ins w:id="536" w:author="Reihaneh Malekafzaliardakani" w:date="2024-11-06T12:38:00Z"/>
                <w:rFonts w:cs="Arial"/>
                <w:szCs w:val="18"/>
                <w:lang w:val="en-US"/>
              </w:rPr>
            </w:pPr>
            <w:ins w:id="537" w:author="Reihaneh Malekafzaliardakani" w:date="2024-11-06T12:38:00Z">
              <w:r w:rsidRPr="002D5352">
                <w:rPr>
                  <w:rFonts w:cs="Arial"/>
                  <w:szCs w:val="18"/>
                  <w:lang w:val="en-US"/>
                </w:rPr>
                <w:t>|2*</w:t>
              </w:r>
              <w:proofErr w:type="spellStart"/>
              <w:r w:rsidRPr="002D5352">
                <w:rPr>
                  <w:rFonts w:cs="Arial"/>
                  <w:szCs w:val="18"/>
                  <w:lang w:val="en-US"/>
                </w:rPr>
                <w:t>f</w:t>
              </w:r>
              <w:r w:rsidRPr="002D5352">
                <w:rPr>
                  <w:rFonts w:cs="Arial"/>
                  <w:szCs w:val="18"/>
                  <w:vertAlign w:val="subscript"/>
                  <w:lang w:val="en-US"/>
                </w:rPr>
                <w:t>y_high</w:t>
              </w:r>
              <w:proofErr w:type="spellEnd"/>
              <w:r w:rsidRPr="002D5352">
                <w:rPr>
                  <w:rFonts w:cs="Arial"/>
                  <w:szCs w:val="18"/>
                  <w:lang w:val="en-US"/>
                </w:rPr>
                <w:t xml:space="preserve"> + </w:t>
              </w:r>
              <w:proofErr w:type="spellStart"/>
              <w:r w:rsidRPr="002D5352">
                <w:rPr>
                  <w:rFonts w:cs="Arial"/>
                  <w:szCs w:val="18"/>
                  <w:lang w:val="en-US"/>
                </w:rPr>
                <w:t>f</w:t>
              </w:r>
              <w:r w:rsidRPr="002D5352">
                <w:rPr>
                  <w:rFonts w:cs="Arial"/>
                  <w:szCs w:val="18"/>
                  <w:vertAlign w:val="subscript"/>
                  <w:lang w:val="en-US"/>
                </w:rPr>
                <w:t>x_high</w:t>
              </w:r>
              <w:proofErr w:type="spellEnd"/>
              <w:r w:rsidRPr="002D5352">
                <w:rPr>
                  <w:rFonts w:cs="Arial"/>
                  <w:szCs w:val="18"/>
                  <w:lang w:val="en-US"/>
                </w:rPr>
                <w:t>|</w:t>
              </w:r>
            </w:ins>
          </w:p>
        </w:tc>
      </w:tr>
      <w:tr w:rsidR="00FF2A3C" w:rsidRPr="001568FD" w14:paraId="5C6E9920" w14:textId="77777777" w:rsidTr="0078512B">
        <w:trPr>
          <w:trHeight w:val="187"/>
          <w:ins w:id="53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39" w:author="Reihaneh Malekafzaliardakani" w:date="2024-11-06T12:38:00Z"/>
                <w:rFonts w:cs="Arial"/>
                <w:lang w:val="en-US"/>
              </w:rPr>
            </w:pPr>
            <w:ins w:id="540"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1F3C6ADC" w:rsidR="00FF2A3C" w:rsidRPr="00A42B7C" w:rsidRDefault="00410900" w:rsidP="0078512B">
            <w:pPr>
              <w:keepNext/>
              <w:keepLines/>
              <w:spacing w:after="0"/>
              <w:jc w:val="center"/>
              <w:rPr>
                <w:ins w:id="541" w:author="Reihaneh Malekafzaliardakani" w:date="2024-11-06T12:38:00Z"/>
                <w:rFonts w:ascii="Arial" w:hAnsi="Arial" w:cs="Arial"/>
                <w:sz w:val="18"/>
                <w:szCs w:val="18"/>
                <w:lang w:val="en-US"/>
              </w:rPr>
            </w:pPr>
            <w:ins w:id="542" w:author="Reihaneh Malekafzaliardakani" w:date="2024-11-08T09:22:00Z">
              <w:r w:rsidRPr="00410900">
                <w:rPr>
                  <w:rFonts w:ascii="Arial" w:hAnsi="Arial" w:cs="Arial"/>
                  <w:sz w:val="18"/>
                  <w:szCs w:val="18"/>
                  <w:lang w:val="en-US"/>
                </w:rPr>
                <w:t>4696</w:t>
              </w:r>
            </w:ins>
            <w:ins w:id="543" w:author="Reihaneh Malekafzaliardakani" w:date="2024-11-08T09:27:00Z">
              <w:r w:rsidR="000F4DE8">
                <w:rPr>
                  <w:rFonts w:ascii="Arial" w:hAnsi="Arial" w:cs="Arial"/>
                  <w:sz w:val="18"/>
                  <w:szCs w:val="18"/>
                  <w:lang w:val="en-US"/>
                </w:rPr>
                <w:t xml:space="preserve"> -</w:t>
              </w:r>
            </w:ins>
            <w:ins w:id="544" w:author="Reihaneh Malekafzaliardakani" w:date="2024-11-08T09:22:00Z">
              <w:r w:rsidRPr="00410900">
                <w:rPr>
                  <w:rFonts w:ascii="Arial" w:hAnsi="Arial" w:cs="Arial"/>
                  <w:sz w:val="18"/>
                  <w:szCs w:val="18"/>
                  <w:lang w:val="en-US"/>
                </w:rPr>
                <w:tab/>
                <w:t>5256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6F65B65F" w:rsidR="00FF2A3C" w:rsidRPr="002D5352" w:rsidRDefault="000F4DE8" w:rsidP="0078512B">
            <w:pPr>
              <w:keepNext/>
              <w:keepLines/>
              <w:spacing w:after="0"/>
              <w:jc w:val="center"/>
              <w:rPr>
                <w:ins w:id="545" w:author="Reihaneh Malekafzaliardakani" w:date="2024-11-06T12:38:00Z"/>
                <w:rFonts w:ascii="Arial" w:hAnsi="Arial" w:cs="Arial"/>
                <w:sz w:val="18"/>
                <w:szCs w:val="18"/>
                <w:lang w:val="en-US"/>
              </w:rPr>
            </w:pPr>
            <w:ins w:id="546" w:author="Reihaneh Malekafzaliardakani" w:date="2024-11-08T09:27:00Z">
              <w:r w:rsidRPr="00410900">
                <w:rPr>
                  <w:rFonts w:ascii="Arial" w:hAnsi="Arial" w:cs="Arial"/>
                  <w:sz w:val="18"/>
                  <w:szCs w:val="18"/>
                  <w:lang w:val="en-US"/>
                </w:rPr>
                <w:t>7298</w:t>
              </w:r>
              <w:r>
                <w:rPr>
                  <w:rFonts w:ascii="Arial" w:hAnsi="Arial" w:cs="Arial"/>
                  <w:sz w:val="18"/>
                  <w:szCs w:val="18"/>
                  <w:lang w:val="en-US"/>
                </w:rPr>
                <w:t xml:space="preserve"> -</w:t>
              </w:r>
              <w:r w:rsidRPr="00410900">
                <w:rPr>
                  <w:rFonts w:ascii="Arial" w:hAnsi="Arial" w:cs="Arial"/>
                  <w:sz w:val="18"/>
                  <w:szCs w:val="18"/>
                  <w:lang w:val="en-US"/>
                </w:rPr>
                <w:tab/>
                <w:t>8328</w:t>
              </w:r>
            </w:ins>
          </w:p>
        </w:tc>
      </w:tr>
      <w:tr w:rsidR="00FF2A3C" w:rsidRPr="001568FD" w14:paraId="7FE790BF" w14:textId="77777777" w:rsidTr="0078512B">
        <w:trPr>
          <w:trHeight w:val="187"/>
          <w:ins w:id="54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48" w:author="Reihaneh Malekafzaliardakani" w:date="2024-11-06T12:38:00Z"/>
                <w:rFonts w:cs="Arial"/>
                <w:lang w:val="en-US"/>
              </w:rPr>
            </w:pPr>
            <w:ins w:id="54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50" w:author="Reihaneh Malekafzaliardakani" w:date="2024-11-06T12:38:00Z"/>
                <w:rFonts w:cs="Arial"/>
                <w:szCs w:val="18"/>
                <w:lang w:val="en-US"/>
              </w:rPr>
            </w:pPr>
            <w:ins w:id="551"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52" w:author="Reihaneh Malekafzaliardakani" w:date="2024-11-06T12:38:00Z"/>
                <w:rFonts w:cs="Arial"/>
                <w:szCs w:val="18"/>
                <w:lang w:val="en-US"/>
              </w:rPr>
            </w:pPr>
            <w:ins w:id="553"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2D5352" w:rsidRDefault="00FF2A3C" w:rsidP="0078512B">
            <w:pPr>
              <w:pStyle w:val="TAL"/>
              <w:overflowPunct w:val="0"/>
              <w:autoSpaceDE w:val="0"/>
              <w:autoSpaceDN w:val="0"/>
              <w:adjustRightInd w:val="0"/>
              <w:jc w:val="center"/>
              <w:textAlignment w:val="baseline"/>
              <w:rPr>
                <w:ins w:id="554" w:author="Reihaneh Malekafzaliardakani" w:date="2024-11-06T12:38:00Z"/>
                <w:rFonts w:cs="Arial"/>
                <w:szCs w:val="18"/>
                <w:lang w:val="en-US"/>
              </w:rPr>
            </w:pPr>
            <w:ins w:id="555" w:author="Reihaneh Malekafzaliardakani" w:date="2024-11-06T12:38:00Z">
              <w:r w:rsidRPr="002D5352">
                <w:rPr>
                  <w:rFonts w:cs="Arial"/>
                  <w:szCs w:val="18"/>
                  <w:lang w:val="en-US"/>
                </w:rPr>
                <w:t>|3*</w:t>
              </w:r>
              <w:proofErr w:type="spellStart"/>
              <w:r w:rsidRPr="002D5352">
                <w:rPr>
                  <w:rFonts w:cs="Arial"/>
                  <w:szCs w:val="18"/>
                  <w:lang w:val="en-US"/>
                </w:rPr>
                <w:t>f</w:t>
              </w:r>
              <w:r w:rsidRPr="002D5352">
                <w:rPr>
                  <w:rFonts w:cs="Arial"/>
                  <w:szCs w:val="18"/>
                  <w:vertAlign w:val="subscript"/>
                  <w:lang w:val="en-US"/>
                </w:rPr>
                <w:t>y_low</w:t>
              </w:r>
              <w:proofErr w:type="spellEnd"/>
              <w:r w:rsidRPr="002D5352">
                <w:rPr>
                  <w:rFonts w:cs="Arial"/>
                  <w:szCs w:val="18"/>
                  <w:lang w:val="en-US"/>
                </w:rPr>
                <w:t xml:space="preserve"> – 1*</w:t>
              </w:r>
              <w:proofErr w:type="spellStart"/>
              <w:r w:rsidRPr="002D5352">
                <w:rPr>
                  <w:rFonts w:cs="Arial"/>
                  <w:szCs w:val="18"/>
                  <w:lang w:val="en-US"/>
                </w:rPr>
                <w:t>f</w:t>
              </w:r>
              <w:r w:rsidRPr="002D5352">
                <w:rPr>
                  <w:rFonts w:cs="Arial"/>
                  <w:szCs w:val="18"/>
                  <w:vertAlign w:val="subscript"/>
                  <w:lang w:val="en-US"/>
                </w:rPr>
                <w:t>x_high</w:t>
              </w:r>
              <w:proofErr w:type="spellEnd"/>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2D5352" w:rsidRDefault="00FF2A3C" w:rsidP="0078512B">
            <w:pPr>
              <w:pStyle w:val="TAL"/>
              <w:overflowPunct w:val="0"/>
              <w:autoSpaceDE w:val="0"/>
              <w:autoSpaceDN w:val="0"/>
              <w:adjustRightInd w:val="0"/>
              <w:jc w:val="center"/>
              <w:textAlignment w:val="baseline"/>
              <w:rPr>
                <w:ins w:id="556" w:author="Reihaneh Malekafzaliardakani" w:date="2024-11-06T12:38:00Z"/>
                <w:rFonts w:cs="Arial"/>
                <w:szCs w:val="18"/>
                <w:lang w:val="en-US"/>
              </w:rPr>
            </w:pPr>
            <w:ins w:id="557" w:author="Reihaneh Malekafzaliardakani" w:date="2024-11-06T12:38:00Z">
              <w:r w:rsidRPr="002D5352">
                <w:rPr>
                  <w:rFonts w:cs="Arial"/>
                  <w:szCs w:val="18"/>
                  <w:lang w:val="en-US"/>
                </w:rPr>
                <w:t>|3*</w:t>
              </w:r>
              <w:proofErr w:type="spellStart"/>
              <w:r w:rsidRPr="002D5352">
                <w:rPr>
                  <w:rFonts w:cs="Arial"/>
                  <w:szCs w:val="18"/>
                  <w:lang w:val="en-US"/>
                </w:rPr>
                <w:t>f</w:t>
              </w:r>
              <w:r w:rsidRPr="002D5352">
                <w:rPr>
                  <w:rFonts w:cs="Arial"/>
                  <w:szCs w:val="18"/>
                  <w:vertAlign w:val="subscript"/>
                  <w:lang w:val="en-US"/>
                </w:rPr>
                <w:t>y_high</w:t>
              </w:r>
              <w:proofErr w:type="spellEnd"/>
              <w:r w:rsidRPr="002D5352">
                <w:rPr>
                  <w:rFonts w:cs="Arial"/>
                  <w:szCs w:val="18"/>
                  <w:lang w:val="en-US"/>
                </w:rPr>
                <w:t xml:space="preserve"> – 1*</w:t>
              </w:r>
              <w:proofErr w:type="spellStart"/>
              <w:r w:rsidRPr="002D5352">
                <w:rPr>
                  <w:rFonts w:cs="Arial"/>
                  <w:szCs w:val="18"/>
                  <w:lang w:val="en-US"/>
                </w:rPr>
                <w:t>f</w:t>
              </w:r>
              <w:r w:rsidRPr="002D5352">
                <w:rPr>
                  <w:rFonts w:cs="Arial"/>
                  <w:szCs w:val="18"/>
                  <w:vertAlign w:val="subscript"/>
                  <w:lang w:val="en-US"/>
                </w:rPr>
                <w:t>x_low</w:t>
              </w:r>
              <w:proofErr w:type="spellEnd"/>
              <w:r w:rsidRPr="002D5352">
                <w:rPr>
                  <w:rFonts w:cs="Arial"/>
                  <w:szCs w:val="18"/>
                  <w:lang w:val="en-US"/>
                </w:rPr>
                <w:t>|</w:t>
              </w:r>
            </w:ins>
          </w:p>
        </w:tc>
      </w:tr>
      <w:tr w:rsidR="00FF2A3C" w:rsidRPr="001568FD" w14:paraId="0AC2C6B3" w14:textId="77777777" w:rsidTr="0078512B">
        <w:trPr>
          <w:trHeight w:val="187"/>
          <w:ins w:id="55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59" w:author="Reihaneh Malekafzaliardakani" w:date="2024-11-06T12:38:00Z"/>
                <w:rFonts w:cs="Arial"/>
                <w:lang w:val="en-US"/>
              </w:rPr>
            </w:pPr>
            <w:ins w:id="560"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4FB86FDD" w:rsidR="00FF2A3C" w:rsidRPr="00A42B7C" w:rsidRDefault="000F4DE8" w:rsidP="0078512B">
            <w:pPr>
              <w:keepNext/>
              <w:keepLines/>
              <w:spacing w:after="0"/>
              <w:jc w:val="center"/>
              <w:rPr>
                <w:ins w:id="561" w:author="Reihaneh Malekafzaliardakani" w:date="2024-11-06T12:38:00Z"/>
                <w:rFonts w:ascii="Arial" w:hAnsi="Arial" w:cs="Arial"/>
                <w:sz w:val="18"/>
                <w:szCs w:val="18"/>
                <w:lang w:eastAsia="ja-JP"/>
              </w:rPr>
            </w:pPr>
            <w:ins w:id="562" w:author="Reihaneh Malekafzaliardakani" w:date="2024-11-08T09:27:00Z">
              <w:r w:rsidRPr="00C76E26">
                <w:rPr>
                  <w:rFonts w:ascii="Arial" w:hAnsi="Arial" w:cs="Arial"/>
                  <w:sz w:val="18"/>
                  <w:szCs w:val="18"/>
                  <w:lang w:eastAsia="ja-JP"/>
                </w:rPr>
                <w:t>1116</w:t>
              </w:r>
              <w:r>
                <w:rPr>
                  <w:rFonts w:ascii="Arial" w:hAnsi="Arial" w:cs="Arial"/>
                  <w:sz w:val="18"/>
                  <w:szCs w:val="18"/>
                  <w:lang w:eastAsia="ja-JP"/>
                </w:rPr>
                <w:t xml:space="preserve"> - </w:t>
              </w:r>
            </w:ins>
            <w:ins w:id="563" w:author="Reihaneh Malekafzaliardakani" w:date="2024-11-08T09:23:00Z">
              <w:r w:rsidR="00C76E26" w:rsidRPr="00C76E26">
                <w:rPr>
                  <w:rFonts w:ascii="Arial" w:hAnsi="Arial" w:cs="Arial"/>
                  <w:sz w:val="18"/>
                  <w:szCs w:val="18"/>
                  <w:lang w:eastAsia="ja-JP"/>
                </w:rPr>
                <w:t>1706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60004D70" w:rsidR="00FF2A3C" w:rsidRPr="002D5352" w:rsidRDefault="000F4DE8" w:rsidP="0078512B">
            <w:pPr>
              <w:keepNext/>
              <w:keepLines/>
              <w:spacing w:after="0"/>
              <w:jc w:val="center"/>
              <w:rPr>
                <w:ins w:id="564" w:author="Reihaneh Malekafzaliardakani" w:date="2024-11-06T12:38:00Z"/>
                <w:rFonts w:ascii="Arial" w:hAnsi="Arial" w:cs="Arial"/>
                <w:sz w:val="18"/>
                <w:szCs w:val="18"/>
                <w:lang w:eastAsia="ja-JP"/>
              </w:rPr>
            </w:pPr>
            <w:ins w:id="565" w:author="Reihaneh Malekafzaliardakani" w:date="2024-11-08T09:27:00Z">
              <w:r w:rsidRPr="00C76E26">
                <w:rPr>
                  <w:rFonts w:ascii="Arial" w:hAnsi="Arial" w:cs="Arial"/>
                  <w:sz w:val="18"/>
                  <w:szCs w:val="18"/>
                  <w:lang w:eastAsia="ja-JP"/>
                </w:rPr>
                <w:t>9172</w:t>
              </w:r>
              <w:r>
                <w:rPr>
                  <w:rFonts w:ascii="Arial" w:hAnsi="Arial" w:cs="Arial"/>
                  <w:sz w:val="18"/>
                  <w:szCs w:val="18"/>
                  <w:lang w:eastAsia="ja-JP"/>
                </w:rPr>
                <w:t xml:space="preserve"> -</w:t>
              </w:r>
              <w:r w:rsidRPr="00C76E26">
                <w:rPr>
                  <w:rFonts w:ascii="Arial" w:hAnsi="Arial" w:cs="Arial"/>
                  <w:sz w:val="18"/>
                  <w:szCs w:val="18"/>
                  <w:lang w:eastAsia="ja-JP"/>
                </w:rPr>
                <w:tab/>
                <w:t>10702</w:t>
              </w:r>
            </w:ins>
          </w:p>
        </w:tc>
      </w:tr>
      <w:tr w:rsidR="00FF2A3C" w:rsidRPr="001568FD" w14:paraId="7A5AE9C5" w14:textId="77777777" w:rsidTr="0078512B">
        <w:trPr>
          <w:trHeight w:val="187"/>
          <w:ins w:id="56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67" w:author="Reihaneh Malekafzaliardakani" w:date="2024-11-06T12:38:00Z"/>
                <w:rFonts w:cs="Arial"/>
                <w:lang w:val="en-US"/>
              </w:rPr>
            </w:pPr>
            <w:ins w:id="568"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69" w:author="Reihaneh Malekafzaliardakani" w:date="2024-11-06T12:38:00Z"/>
                <w:rFonts w:cs="Arial"/>
                <w:szCs w:val="18"/>
                <w:lang w:val="en-US"/>
              </w:rPr>
            </w:pPr>
            <w:ins w:id="570"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571" w:author="Reihaneh Malekafzaliardakani" w:date="2024-11-06T12:38:00Z"/>
                <w:rFonts w:cs="Arial"/>
                <w:szCs w:val="18"/>
                <w:lang w:val="en-US"/>
              </w:rPr>
            </w:pPr>
            <w:ins w:id="57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2D5352" w:rsidRDefault="00FF2A3C" w:rsidP="0078512B">
            <w:pPr>
              <w:pStyle w:val="TAL"/>
              <w:overflowPunct w:val="0"/>
              <w:autoSpaceDE w:val="0"/>
              <w:autoSpaceDN w:val="0"/>
              <w:adjustRightInd w:val="0"/>
              <w:jc w:val="center"/>
              <w:textAlignment w:val="baseline"/>
              <w:rPr>
                <w:ins w:id="573" w:author="Reihaneh Malekafzaliardakani" w:date="2024-11-06T12:38:00Z"/>
                <w:rFonts w:cs="Arial"/>
                <w:szCs w:val="18"/>
                <w:lang w:val="en-US"/>
              </w:rPr>
            </w:pPr>
          </w:p>
        </w:tc>
      </w:tr>
      <w:tr w:rsidR="00FF2A3C" w:rsidRPr="001568FD" w14:paraId="15230ECC" w14:textId="77777777" w:rsidTr="0078512B">
        <w:trPr>
          <w:trHeight w:val="187"/>
          <w:ins w:id="57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575" w:author="Reihaneh Malekafzaliardakani" w:date="2024-11-06T12:38:00Z"/>
                <w:rFonts w:cs="Arial"/>
                <w:lang w:val="en-US"/>
              </w:rPr>
            </w:pPr>
            <w:ins w:id="576"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7D04AA22" w:rsidR="00FF2A3C" w:rsidRPr="00A42B7C" w:rsidRDefault="000F4DE8" w:rsidP="0078512B">
            <w:pPr>
              <w:keepNext/>
              <w:keepLines/>
              <w:spacing w:after="0"/>
              <w:jc w:val="center"/>
              <w:rPr>
                <w:ins w:id="577" w:author="Reihaneh Malekafzaliardakani" w:date="2024-11-06T12:38:00Z"/>
                <w:rFonts w:ascii="Arial" w:hAnsi="Arial" w:cs="Arial"/>
                <w:sz w:val="18"/>
                <w:szCs w:val="18"/>
                <w:lang w:eastAsia="ja-JP"/>
              </w:rPr>
            </w:pPr>
            <w:ins w:id="578" w:author="Reihaneh Malekafzaliardakani" w:date="2024-11-08T09:27:00Z">
              <w:r w:rsidRPr="00C76E26">
                <w:rPr>
                  <w:rFonts w:ascii="Arial" w:hAnsi="Arial" w:cs="Arial"/>
                  <w:sz w:val="18"/>
                  <w:szCs w:val="18"/>
                  <w:lang w:eastAsia="ja-JP"/>
                </w:rPr>
                <w:t>5144</w:t>
              </w:r>
              <w:r>
                <w:rPr>
                  <w:rFonts w:ascii="Arial" w:hAnsi="Arial" w:cs="Arial"/>
                  <w:sz w:val="18"/>
                  <w:szCs w:val="18"/>
                  <w:lang w:eastAsia="ja-JP"/>
                </w:rPr>
                <w:t xml:space="preserve"> - </w:t>
              </w:r>
            </w:ins>
            <w:ins w:id="579" w:author="Reihaneh Malekafzaliardakani" w:date="2024-11-08T09:23:00Z">
              <w:r w:rsidR="00C76E26" w:rsidRPr="00C76E26">
                <w:rPr>
                  <w:rFonts w:ascii="Arial" w:hAnsi="Arial" w:cs="Arial"/>
                  <w:sz w:val="18"/>
                  <w:szCs w:val="18"/>
                  <w:lang w:eastAsia="ja-JP"/>
                </w:rPr>
                <w:t>6204</w:t>
              </w:r>
              <w:r w:rsidR="00C76E26" w:rsidRPr="00C76E26">
                <w:rPr>
                  <w:rFonts w:ascii="Arial" w:hAnsi="Arial" w:cs="Arial"/>
                  <w:sz w:val="18"/>
                  <w:szCs w:val="18"/>
                  <w:lang w:eastAsia="ja-JP"/>
                </w:rPr>
                <w:tab/>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2D5352" w:rsidRDefault="00FF2A3C" w:rsidP="0078512B">
            <w:pPr>
              <w:keepNext/>
              <w:keepLines/>
              <w:spacing w:after="0"/>
              <w:jc w:val="center"/>
              <w:rPr>
                <w:ins w:id="580" w:author="Reihaneh Malekafzaliardakani" w:date="2024-11-06T12:38:00Z"/>
                <w:rFonts w:ascii="Arial" w:hAnsi="Arial" w:cs="Arial"/>
                <w:sz w:val="18"/>
                <w:szCs w:val="18"/>
                <w:lang w:eastAsia="ja-JP"/>
              </w:rPr>
            </w:pPr>
          </w:p>
        </w:tc>
      </w:tr>
      <w:tr w:rsidR="00FF2A3C" w:rsidRPr="001568FD" w14:paraId="146261CD" w14:textId="77777777" w:rsidTr="0078512B">
        <w:trPr>
          <w:trHeight w:val="187"/>
          <w:ins w:id="58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582" w:author="Reihaneh Malekafzaliardakani" w:date="2024-11-06T12:38:00Z"/>
                <w:rFonts w:ascii="Arial" w:hAnsi="Arial" w:cs="Arial"/>
                <w:sz w:val="18"/>
                <w:lang w:val="en-US"/>
              </w:rPr>
            </w:pPr>
            <w:ins w:id="583"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584" w:author="Reihaneh Malekafzaliardakani" w:date="2024-11-06T12:38:00Z"/>
                <w:rFonts w:cs="Arial"/>
                <w:szCs w:val="18"/>
                <w:lang w:val="en-US"/>
              </w:rPr>
            </w:pPr>
            <w:ins w:id="585"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586" w:author="Reihaneh Malekafzaliardakani" w:date="2024-11-06T12:38:00Z"/>
                <w:rFonts w:cs="Arial"/>
                <w:szCs w:val="18"/>
                <w:lang w:val="en-US"/>
              </w:rPr>
            </w:pPr>
            <w:ins w:id="587"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2D5352" w:rsidRDefault="00FF2A3C" w:rsidP="0078512B">
            <w:pPr>
              <w:pStyle w:val="TAL"/>
              <w:overflowPunct w:val="0"/>
              <w:autoSpaceDE w:val="0"/>
              <w:autoSpaceDN w:val="0"/>
              <w:adjustRightInd w:val="0"/>
              <w:jc w:val="center"/>
              <w:textAlignment w:val="baseline"/>
              <w:rPr>
                <w:ins w:id="588" w:author="Reihaneh Malekafzaliardakani" w:date="2024-11-06T12:38:00Z"/>
                <w:rFonts w:cs="Arial"/>
                <w:szCs w:val="18"/>
                <w:lang w:val="en-US"/>
              </w:rPr>
            </w:pPr>
            <w:ins w:id="589" w:author="Reihaneh Malekafzaliardakani" w:date="2024-11-06T12:38:00Z">
              <w:r w:rsidRPr="002D5352">
                <w:rPr>
                  <w:rFonts w:cs="Arial"/>
                  <w:szCs w:val="18"/>
                  <w:lang w:val="en-US"/>
                </w:rPr>
                <w:t>|3*</w:t>
              </w:r>
              <w:proofErr w:type="spellStart"/>
              <w:r w:rsidRPr="002D5352">
                <w:rPr>
                  <w:rFonts w:cs="Arial"/>
                  <w:szCs w:val="18"/>
                  <w:lang w:val="en-US"/>
                </w:rPr>
                <w:t>f</w:t>
              </w:r>
              <w:r w:rsidRPr="002D5352">
                <w:rPr>
                  <w:rFonts w:cs="Arial"/>
                  <w:szCs w:val="18"/>
                  <w:vertAlign w:val="subscript"/>
                  <w:lang w:val="en-US"/>
                </w:rPr>
                <w:t>y_low</w:t>
              </w:r>
              <w:proofErr w:type="spellEnd"/>
              <w:r w:rsidRPr="002D5352">
                <w:rPr>
                  <w:rFonts w:cs="Arial"/>
                  <w:szCs w:val="18"/>
                  <w:lang w:val="en-US"/>
                </w:rPr>
                <w:t xml:space="preserve"> + 1*</w:t>
              </w:r>
              <w:proofErr w:type="spellStart"/>
              <w:r w:rsidRPr="002D5352">
                <w:rPr>
                  <w:rFonts w:cs="Arial"/>
                  <w:szCs w:val="18"/>
                  <w:lang w:val="en-US"/>
                </w:rPr>
                <w:t>f</w:t>
              </w:r>
              <w:r w:rsidRPr="002D5352">
                <w:rPr>
                  <w:rFonts w:cs="Arial"/>
                  <w:szCs w:val="18"/>
                  <w:vertAlign w:val="subscript"/>
                  <w:lang w:val="en-US"/>
                </w:rPr>
                <w:t>x_low</w:t>
              </w:r>
              <w:proofErr w:type="spellEnd"/>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2D5352" w:rsidRDefault="00FF2A3C" w:rsidP="0078512B">
            <w:pPr>
              <w:pStyle w:val="TAL"/>
              <w:overflowPunct w:val="0"/>
              <w:autoSpaceDE w:val="0"/>
              <w:autoSpaceDN w:val="0"/>
              <w:adjustRightInd w:val="0"/>
              <w:jc w:val="center"/>
              <w:textAlignment w:val="baseline"/>
              <w:rPr>
                <w:ins w:id="590" w:author="Reihaneh Malekafzaliardakani" w:date="2024-11-06T12:38:00Z"/>
                <w:rFonts w:cs="Arial"/>
                <w:szCs w:val="18"/>
                <w:lang w:val="en-US"/>
              </w:rPr>
            </w:pPr>
            <w:ins w:id="591" w:author="Reihaneh Malekafzaliardakani" w:date="2024-11-06T12:38:00Z">
              <w:r w:rsidRPr="002D5352">
                <w:rPr>
                  <w:rFonts w:cs="Arial"/>
                  <w:szCs w:val="18"/>
                  <w:lang w:val="en-US"/>
                </w:rPr>
                <w:t>|3*</w:t>
              </w:r>
              <w:proofErr w:type="spellStart"/>
              <w:r w:rsidRPr="002D5352">
                <w:rPr>
                  <w:rFonts w:cs="Arial"/>
                  <w:szCs w:val="18"/>
                  <w:lang w:val="en-US"/>
                </w:rPr>
                <w:t>f</w:t>
              </w:r>
              <w:r w:rsidRPr="002D5352">
                <w:rPr>
                  <w:rFonts w:cs="Arial"/>
                  <w:szCs w:val="18"/>
                  <w:vertAlign w:val="subscript"/>
                  <w:lang w:val="en-US"/>
                </w:rPr>
                <w:t>y_high</w:t>
              </w:r>
              <w:proofErr w:type="spellEnd"/>
              <w:r w:rsidRPr="002D5352">
                <w:rPr>
                  <w:rFonts w:cs="Arial"/>
                  <w:szCs w:val="18"/>
                  <w:lang w:val="en-US"/>
                </w:rPr>
                <w:t xml:space="preserve"> + 1*</w:t>
              </w:r>
              <w:proofErr w:type="spellStart"/>
              <w:r w:rsidRPr="002D5352">
                <w:rPr>
                  <w:rFonts w:cs="Arial"/>
                  <w:szCs w:val="18"/>
                  <w:lang w:val="en-US"/>
                </w:rPr>
                <w:t>f</w:t>
              </w:r>
              <w:r w:rsidRPr="002D5352">
                <w:rPr>
                  <w:rFonts w:cs="Arial"/>
                  <w:szCs w:val="18"/>
                  <w:vertAlign w:val="subscript"/>
                  <w:lang w:val="en-US"/>
                </w:rPr>
                <w:t>x_high</w:t>
              </w:r>
              <w:proofErr w:type="spellEnd"/>
              <w:r w:rsidRPr="002D5352">
                <w:rPr>
                  <w:rFonts w:cs="Arial"/>
                  <w:szCs w:val="18"/>
                  <w:lang w:val="en-US"/>
                </w:rPr>
                <w:t>|</w:t>
              </w:r>
            </w:ins>
          </w:p>
        </w:tc>
      </w:tr>
      <w:tr w:rsidR="00FF2A3C" w:rsidRPr="001568FD" w14:paraId="177359EF" w14:textId="77777777" w:rsidTr="0078512B">
        <w:trPr>
          <w:trHeight w:val="187"/>
          <w:ins w:id="59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593" w:author="Reihaneh Malekafzaliardakani" w:date="2024-11-06T12:38:00Z"/>
                <w:rFonts w:cs="Arial"/>
                <w:lang w:val="en-US"/>
              </w:rPr>
            </w:pPr>
            <w:ins w:id="594"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2BFF7AE6" w:rsidR="00FF2A3C" w:rsidRPr="00A42B7C" w:rsidRDefault="002E68E5" w:rsidP="0078512B">
            <w:pPr>
              <w:keepNext/>
              <w:keepLines/>
              <w:spacing w:after="0"/>
              <w:jc w:val="center"/>
              <w:rPr>
                <w:ins w:id="595" w:author="Reihaneh Malekafzaliardakani" w:date="2024-11-06T12:38:00Z"/>
                <w:rFonts w:ascii="Arial" w:hAnsi="Arial" w:cs="Arial"/>
                <w:sz w:val="18"/>
                <w:szCs w:val="18"/>
                <w:lang w:eastAsia="ja-JP"/>
              </w:rPr>
            </w:pPr>
            <w:ins w:id="596" w:author="Reihaneh Malekafzaliardakani" w:date="2024-11-08T09:23:00Z">
              <w:r w:rsidRPr="002E68E5">
                <w:rPr>
                  <w:rFonts w:ascii="Arial" w:hAnsi="Arial" w:cs="Arial"/>
                  <w:sz w:val="18"/>
                  <w:szCs w:val="18"/>
                  <w:lang w:eastAsia="ja-JP"/>
                </w:rPr>
                <w:t>5394</w:t>
              </w:r>
            </w:ins>
            <w:ins w:id="597" w:author="Reihaneh Malekafzaliardakani" w:date="2024-11-08T09:26:00Z">
              <w:r w:rsidR="000F4DE8">
                <w:rPr>
                  <w:rFonts w:ascii="Arial" w:hAnsi="Arial" w:cs="Arial"/>
                  <w:sz w:val="18"/>
                  <w:szCs w:val="18"/>
                  <w:lang w:eastAsia="ja-JP"/>
                </w:rPr>
                <w:t xml:space="preserve"> -</w:t>
              </w:r>
            </w:ins>
            <w:ins w:id="598" w:author="Reihaneh Malekafzaliardakani" w:date="2024-11-08T09:23:00Z">
              <w:r w:rsidRPr="002E68E5">
                <w:rPr>
                  <w:rFonts w:ascii="Arial" w:hAnsi="Arial" w:cs="Arial"/>
                  <w:sz w:val="18"/>
                  <w:szCs w:val="18"/>
                  <w:lang w:eastAsia="ja-JP"/>
                </w:rPr>
                <w:tab/>
                <w:t>5984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7FE60452" w:rsidR="00FF2A3C" w:rsidRPr="002D5352" w:rsidRDefault="000F4DE8" w:rsidP="0078512B">
            <w:pPr>
              <w:keepNext/>
              <w:keepLines/>
              <w:spacing w:after="0"/>
              <w:jc w:val="center"/>
              <w:rPr>
                <w:ins w:id="599" w:author="Reihaneh Malekafzaliardakani" w:date="2024-11-06T12:38:00Z"/>
                <w:rFonts w:ascii="Arial" w:hAnsi="Arial" w:cs="Arial"/>
                <w:sz w:val="18"/>
                <w:szCs w:val="18"/>
                <w:lang w:eastAsia="ja-JP"/>
              </w:rPr>
            </w:pPr>
            <w:ins w:id="600" w:author="Reihaneh Malekafzaliardakani" w:date="2024-11-08T09:26:00Z">
              <w:r w:rsidRPr="002E68E5">
                <w:rPr>
                  <w:rFonts w:ascii="Arial" w:hAnsi="Arial" w:cs="Arial"/>
                  <w:sz w:val="18"/>
                  <w:szCs w:val="18"/>
                  <w:lang w:eastAsia="ja-JP"/>
                </w:rPr>
                <w:t>10598</w:t>
              </w:r>
            </w:ins>
            <w:ins w:id="601" w:author="Reihaneh Malekafzaliardakani" w:date="2024-11-08T09:27:00Z">
              <w:r>
                <w:rPr>
                  <w:rFonts w:ascii="Arial" w:hAnsi="Arial" w:cs="Arial"/>
                  <w:sz w:val="18"/>
                  <w:szCs w:val="18"/>
                  <w:lang w:eastAsia="ja-JP"/>
                </w:rPr>
                <w:t xml:space="preserve"> - </w:t>
              </w:r>
            </w:ins>
            <w:ins w:id="602" w:author="Reihaneh Malekafzaliardakani" w:date="2024-11-08T09:26:00Z">
              <w:r w:rsidRPr="002E68E5">
                <w:rPr>
                  <w:rFonts w:ascii="Arial" w:hAnsi="Arial" w:cs="Arial"/>
                  <w:sz w:val="18"/>
                  <w:szCs w:val="18"/>
                  <w:lang w:eastAsia="ja-JP"/>
                </w:rPr>
                <w:t>12128</w:t>
              </w:r>
            </w:ins>
          </w:p>
        </w:tc>
      </w:tr>
      <w:tr w:rsidR="00FF2A3C" w:rsidRPr="001568FD" w14:paraId="27F56E25" w14:textId="77777777" w:rsidTr="0078512B">
        <w:trPr>
          <w:trHeight w:val="187"/>
          <w:ins w:id="60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604" w:author="Reihaneh Malekafzaliardakani" w:date="2024-11-06T12:38:00Z"/>
                <w:rFonts w:cs="Arial"/>
                <w:lang w:val="en-US"/>
              </w:rPr>
            </w:pPr>
            <w:ins w:id="605"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606" w:author="Reihaneh Malekafzaliardakani" w:date="2024-11-06T12:38:00Z"/>
                <w:rFonts w:cs="Arial"/>
                <w:szCs w:val="18"/>
                <w:lang w:val="en-US"/>
              </w:rPr>
            </w:pPr>
            <w:ins w:id="60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08" w:author="Reihaneh Malekafzaliardakani" w:date="2024-11-06T12:38:00Z"/>
                <w:rFonts w:cs="Arial"/>
                <w:szCs w:val="18"/>
                <w:lang w:val="en-US"/>
              </w:rPr>
            </w:pPr>
            <w:ins w:id="60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2D5352" w:rsidRDefault="00FF2A3C" w:rsidP="0078512B">
            <w:pPr>
              <w:pStyle w:val="TAL"/>
              <w:overflowPunct w:val="0"/>
              <w:autoSpaceDE w:val="0"/>
              <w:autoSpaceDN w:val="0"/>
              <w:adjustRightInd w:val="0"/>
              <w:jc w:val="center"/>
              <w:textAlignment w:val="baseline"/>
              <w:rPr>
                <w:ins w:id="610" w:author="Reihaneh Malekafzaliardakani" w:date="2024-11-06T12:38:00Z"/>
                <w:rFonts w:cs="Arial"/>
                <w:szCs w:val="18"/>
                <w:lang w:val="en-US"/>
              </w:rPr>
            </w:pPr>
          </w:p>
        </w:tc>
      </w:tr>
      <w:tr w:rsidR="00FF2A3C" w:rsidRPr="001568FD" w14:paraId="1572928E" w14:textId="77777777" w:rsidTr="0078512B">
        <w:trPr>
          <w:trHeight w:val="187"/>
          <w:ins w:id="61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12" w:author="Reihaneh Malekafzaliardakani" w:date="2024-11-06T12:38:00Z"/>
                <w:rFonts w:cs="Arial"/>
                <w:lang w:val="en-US"/>
              </w:rPr>
            </w:pPr>
            <w:ins w:id="613"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47668377" w:rsidR="00FF2A3C" w:rsidRPr="00A42B7C" w:rsidRDefault="00C76E26" w:rsidP="0078512B">
            <w:pPr>
              <w:keepNext/>
              <w:keepLines/>
              <w:spacing w:after="0"/>
              <w:jc w:val="center"/>
              <w:rPr>
                <w:ins w:id="614" w:author="Reihaneh Malekafzaliardakani" w:date="2024-11-06T12:38:00Z"/>
                <w:rFonts w:ascii="Arial" w:hAnsi="Arial" w:cs="Arial"/>
                <w:sz w:val="18"/>
                <w:szCs w:val="18"/>
                <w:lang w:eastAsia="ja-JP"/>
              </w:rPr>
            </w:pPr>
            <w:ins w:id="615" w:author="Reihaneh Malekafzaliardakani" w:date="2024-11-08T09:23:00Z">
              <w:r w:rsidRPr="00C76E26">
                <w:rPr>
                  <w:rFonts w:ascii="Arial" w:hAnsi="Arial" w:cs="Arial"/>
                  <w:sz w:val="18"/>
                  <w:szCs w:val="18"/>
                  <w:lang w:eastAsia="ja-JP"/>
                </w:rPr>
                <w:t>7996</w:t>
              </w:r>
            </w:ins>
            <w:ins w:id="616" w:author="Reihaneh Malekafzaliardakani" w:date="2024-11-08T09:26:00Z">
              <w:r w:rsidR="000F4DE8">
                <w:rPr>
                  <w:rFonts w:ascii="Arial" w:hAnsi="Arial" w:cs="Arial"/>
                  <w:sz w:val="18"/>
                  <w:szCs w:val="18"/>
                  <w:lang w:eastAsia="ja-JP"/>
                </w:rPr>
                <w:t xml:space="preserve"> -</w:t>
              </w:r>
            </w:ins>
            <w:ins w:id="617" w:author="Reihaneh Malekafzaliardakani" w:date="2024-11-08T09:23:00Z">
              <w:r w:rsidRPr="00C76E26">
                <w:rPr>
                  <w:rFonts w:ascii="Arial" w:hAnsi="Arial" w:cs="Arial"/>
                  <w:sz w:val="18"/>
                  <w:szCs w:val="18"/>
                  <w:lang w:eastAsia="ja-JP"/>
                </w:rPr>
                <w:tab/>
                <w:t>9056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2D5352" w:rsidRDefault="00FF2A3C" w:rsidP="0078512B">
            <w:pPr>
              <w:keepNext/>
              <w:keepLines/>
              <w:spacing w:after="0"/>
              <w:jc w:val="center"/>
              <w:rPr>
                <w:ins w:id="618" w:author="Reihaneh Malekafzaliardakani" w:date="2024-11-06T12:38:00Z"/>
                <w:rFonts w:ascii="Arial" w:hAnsi="Arial" w:cs="Arial"/>
                <w:sz w:val="18"/>
                <w:szCs w:val="18"/>
                <w:lang w:eastAsia="ja-JP"/>
              </w:rPr>
            </w:pPr>
          </w:p>
        </w:tc>
      </w:tr>
      <w:tr w:rsidR="00FF2A3C" w:rsidRPr="001568FD" w14:paraId="38C0BC56" w14:textId="77777777" w:rsidTr="0078512B">
        <w:trPr>
          <w:trHeight w:val="187"/>
          <w:ins w:id="61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20" w:author="Reihaneh Malekafzaliardakani" w:date="2024-11-06T12:38:00Z"/>
                <w:rFonts w:cs="Arial"/>
                <w:lang w:val="en-US"/>
              </w:rPr>
            </w:pPr>
            <w:ins w:id="62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22" w:author="Reihaneh Malekafzaliardakani" w:date="2024-11-06T12:38:00Z"/>
                <w:rFonts w:cs="Arial"/>
                <w:szCs w:val="18"/>
                <w:lang w:val="en-US"/>
              </w:rPr>
            </w:pPr>
            <w:ins w:id="623"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24" w:author="Reihaneh Malekafzaliardakani" w:date="2024-11-06T12:38:00Z"/>
                <w:rFonts w:cs="Arial"/>
                <w:szCs w:val="18"/>
                <w:lang w:val="en-US"/>
              </w:rPr>
            </w:pPr>
            <w:ins w:id="625"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2D5352" w:rsidRDefault="00FF2A3C" w:rsidP="0078512B">
            <w:pPr>
              <w:pStyle w:val="TAL"/>
              <w:overflowPunct w:val="0"/>
              <w:autoSpaceDE w:val="0"/>
              <w:autoSpaceDN w:val="0"/>
              <w:adjustRightInd w:val="0"/>
              <w:jc w:val="center"/>
              <w:textAlignment w:val="baseline"/>
              <w:rPr>
                <w:ins w:id="626" w:author="Reihaneh Malekafzaliardakani" w:date="2024-11-06T12:38:00Z"/>
                <w:rFonts w:cs="Arial"/>
                <w:szCs w:val="18"/>
                <w:lang w:val="en-US"/>
              </w:rPr>
            </w:pPr>
            <w:ins w:id="627" w:author="Reihaneh Malekafzaliardakani" w:date="2024-11-06T12:38:00Z">
              <w:r w:rsidRPr="002D5352">
                <w:rPr>
                  <w:rFonts w:cs="Arial"/>
                  <w:szCs w:val="18"/>
                  <w:lang w:val="en-US"/>
                </w:rPr>
                <w:t>|</w:t>
              </w:r>
              <w:proofErr w:type="spellStart"/>
              <w:r w:rsidRPr="002D5352">
                <w:rPr>
                  <w:rFonts w:cs="Arial"/>
                  <w:szCs w:val="18"/>
                  <w:lang w:val="en-US"/>
                </w:rPr>
                <w:t>f</w:t>
              </w:r>
              <w:r w:rsidRPr="002D5352">
                <w:rPr>
                  <w:rFonts w:cs="Arial"/>
                  <w:szCs w:val="18"/>
                  <w:vertAlign w:val="subscript"/>
                  <w:lang w:val="en-US"/>
                </w:rPr>
                <w:t>y_low</w:t>
              </w:r>
              <w:proofErr w:type="spellEnd"/>
              <w:r w:rsidRPr="002D5352">
                <w:rPr>
                  <w:rFonts w:cs="Arial"/>
                  <w:szCs w:val="18"/>
                  <w:lang w:val="en-US"/>
                </w:rPr>
                <w:t xml:space="preserve"> – 4*</w:t>
              </w:r>
              <w:proofErr w:type="spellStart"/>
              <w:r w:rsidRPr="002D5352">
                <w:rPr>
                  <w:rFonts w:cs="Arial"/>
                  <w:szCs w:val="18"/>
                  <w:lang w:val="en-US"/>
                </w:rPr>
                <w:t>f</w:t>
              </w:r>
              <w:r w:rsidRPr="002D5352">
                <w:rPr>
                  <w:rFonts w:cs="Arial"/>
                  <w:szCs w:val="18"/>
                  <w:vertAlign w:val="subscript"/>
                  <w:lang w:val="en-US"/>
                </w:rPr>
                <w:t>x_high</w:t>
              </w:r>
              <w:proofErr w:type="spellEnd"/>
              <w:r w:rsidRPr="002D5352">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2D5352" w:rsidRDefault="00FF2A3C" w:rsidP="0078512B">
            <w:pPr>
              <w:pStyle w:val="TAL"/>
              <w:overflowPunct w:val="0"/>
              <w:autoSpaceDE w:val="0"/>
              <w:autoSpaceDN w:val="0"/>
              <w:adjustRightInd w:val="0"/>
              <w:jc w:val="center"/>
              <w:textAlignment w:val="baseline"/>
              <w:rPr>
                <w:ins w:id="628" w:author="Reihaneh Malekafzaliardakani" w:date="2024-11-06T12:38:00Z"/>
                <w:rFonts w:cs="Arial"/>
                <w:szCs w:val="18"/>
                <w:lang w:val="en-US"/>
              </w:rPr>
            </w:pPr>
            <w:ins w:id="629" w:author="Reihaneh Malekafzaliardakani" w:date="2024-11-06T12:38:00Z">
              <w:r w:rsidRPr="002D5352">
                <w:rPr>
                  <w:rFonts w:cs="Arial"/>
                  <w:szCs w:val="18"/>
                  <w:lang w:val="en-US"/>
                </w:rPr>
                <w:t>|</w:t>
              </w:r>
              <w:proofErr w:type="spellStart"/>
              <w:r w:rsidRPr="002D5352">
                <w:rPr>
                  <w:rFonts w:cs="Arial"/>
                  <w:szCs w:val="18"/>
                  <w:lang w:val="en-US"/>
                </w:rPr>
                <w:t>f</w:t>
              </w:r>
              <w:r w:rsidRPr="002D5352">
                <w:rPr>
                  <w:rFonts w:cs="Arial"/>
                  <w:szCs w:val="18"/>
                  <w:vertAlign w:val="subscript"/>
                  <w:lang w:val="en-US"/>
                </w:rPr>
                <w:t>y_high</w:t>
              </w:r>
              <w:proofErr w:type="spellEnd"/>
              <w:r w:rsidRPr="002D5352">
                <w:rPr>
                  <w:rFonts w:cs="Arial"/>
                  <w:szCs w:val="18"/>
                  <w:lang w:val="en-US"/>
                </w:rPr>
                <w:t xml:space="preserve"> – 4*</w:t>
              </w:r>
              <w:proofErr w:type="spellStart"/>
              <w:r w:rsidRPr="002D5352">
                <w:rPr>
                  <w:rFonts w:cs="Arial"/>
                  <w:szCs w:val="18"/>
                  <w:lang w:val="en-US"/>
                </w:rPr>
                <w:t>f</w:t>
              </w:r>
              <w:r w:rsidRPr="002D5352">
                <w:rPr>
                  <w:rFonts w:cs="Arial"/>
                  <w:szCs w:val="18"/>
                  <w:vertAlign w:val="subscript"/>
                  <w:lang w:val="en-US"/>
                </w:rPr>
                <w:t>x_low</w:t>
              </w:r>
              <w:proofErr w:type="spellEnd"/>
              <w:r w:rsidRPr="002D5352">
                <w:rPr>
                  <w:rFonts w:cs="Arial"/>
                  <w:szCs w:val="18"/>
                  <w:lang w:val="en-US"/>
                </w:rPr>
                <w:t>|</w:t>
              </w:r>
            </w:ins>
          </w:p>
        </w:tc>
      </w:tr>
      <w:tr w:rsidR="00FF2A3C" w:rsidRPr="001568FD" w14:paraId="780D260A" w14:textId="77777777" w:rsidTr="0078512B">
        <w:trPr>
          <w:trHeight w:val="187"/>
          <w:ins w:id="63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31" w:author="Reihaneh Malekafzaliardakani" w:date="2024-11-06T12:38:00Z"/>
                <w:rFonts w:cs="Arial"/>
                <w:lang w:val="en-US"/>
              </w:rPr>
            </w:pPr>
            <w:ins w:id="632"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5632B1F6" w:rsidR="00FF2A3C" w:rsidRPr="00A42B7C" w:rsidRDefault="000F4DE8" w:rsidP="0078512B">
            <w:pPr>
              <w:keepNext/>
              <w:keepLines/>
              <w:spacing w:after="0"/>
              <w:jc w:val="center"/>
              <w:rPr>
                <w:ins w:id="633" w:author="Reihaneh Malekafzaliardakani" w:date="2024-11-06T12:38:00Z"/>
                <w:rFonts w:ascii="Arial" w:hAnsi="Arial" w:cs="Arial"/>
                <w:sz w:val="18"/>
                <w:szCs w:val="18"/>
                <w:lang w:eastAsia="ja-JP"/>
              </w:rPr>
            </w:pPr>
            <w:ins w:id="634" w:author="Reihaneh Malekafzaliardakani" w:date="2024-11-08T09:26:00Z">
              <w:r w:rsidRPr="002E68E5">
                <w:rPr>
                  <w:rFonts w:ascii="Arial" w:hAnsi="Arial" w:cs="Arial"/>
                  <w:sz w:val="18"/>
                  <w:szCs w:val="18"/>
                  <w:lang w:eastAsia="ja-JP"/>
                </w:rPr>
                <w:t>12472</w:t>
              </w:r>
              <w:r>
                <w:rPr>
                  <w:rFonts w:ascii="Arial" w:hAnsi="Arial" w:cs="Arial"/>
                  <w:sz w:val="18"/>
                  <w:szCs w:val="18"/>
                  <w:lang w:eastAsia="ja-JP"/>
                </w:rPr>
                <w:t xml:space="preserve"> - </w:t>
              </w:r>
            </w:ins>
            <w:ins w:id="635" w:author="Reihaneh Malekafzaliardakani" w:date="2024-11-08T09:23:00Z">
              <w:r w:rsidR="002E68E5" w:rsidRPr="002E68E5">
                <w:rPr>
                  <w:rFonts w:ascii="Arial" w:hAnsi="Arial" w:cs="Arial"/>
                  <w:sz w:val="18"/>
                  <w:szCs w:val="18"/>
                  <w:lang w:eastAsia="ja-JP"/>
                </w:rPr>
                <w:t>14502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3D3910C6" w:rsidR="00FF2A3C" w:rsidRPr="002D5352" w:rsidRDefault="000F4DE8" w:rsidP="0078512B">
            <w:pPr>
              <w:keepNext/>
              <w:keepLines/>
              <w:spacing w:after="0"/>
              <w:jc w:val="center"/>
              <w:rPr>
                <w:ins w:id="636" w:author="Reihaneh Malekafzaliardakani" w:date="2024-11-06T12:38:00Z"/>
                <w:rFonts w:ascii="Arial" w:hAnsi="Arial" w:cs="Arial"/>
                <w:sz w:val="18"/>
                <w:szCs w:val="18"/>
                <w:lang w:eastAsia="ja-JP"/>
              </w:rPr>
            </w:pPr>
            <w:ins w:id="637" w:author="Reihaneh Malekafzaliardakani" w:date="2024-11-08T09:26:00Z">
              <w:r w:rsidRPr="002E68E5">
                <w:rPr>
                  <w:rFonts w:ascii="Arial" w:hAnsi="Arial" w:cs="Arial"/>
                  <w:sz w:val="18"/>
                  <w:szCs w:val="18"/>
                  <w:lang w:eastAsia="ja-JP"/>
                </w:rPr>
                <w:t>388</w:t>
              </w:r>
              <w:r>
                <w:rPr>
                  <w:rFonts w:ascii="Arial" w:hAnsi="Arial" w:cs="Arial"/>
                  <w:sz w:val="18"/>
                  <w:szCs w:val="18"/>
                  <w:lang w:eastAsia="ja-JP"/>
                </w:rPr>
                <w:t xml:space="preserve"> - </w:t>
              </w:r>
              <w:r w:rsidRPr="002E68E5">
                <w:rPr>
                  <w:rFonts w:ascii="Arial" w:hAnsi="Arial" w:cs="Arial"/>
                  <w:sz w:val="18"/>
                  <w:szCs w:val="18"/>
                  <w:lang w:eastAsia="ja-JP"/>
                </w:rPr>
                <w:t>1008</w:t>
              </w:r>
            </w:ins>
          </w:p>
        </w:tc>
      </w:tr>
      <w:tr w:rsidR="00FF2A3C" w:rsidRPr="001568FD" w14:paraId="55F21AF9" w14:textId="77777777" w:rsidTr="0078512B">
        <w:trPr>
          <w:trHeight w:val="187"/>
          <w:ins w:id="63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39" w:author="Reihaneh Malekafzaliardakani" w:date="2024-11-06T12:38:00Z"/>
                <w:rFonts w:cs="Arial"/>
                <w:lang w:val="en-US"/>
              </w:rPr>
            </w:pPr>
            <w:ins w:id="64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41" w:author="Reihaneh Malekafzaliardakani" w:date="2024-11-06T12:38:00Z"/>
                <w:rFonts w:cs="Arial"/>
                <w:szCs w:val="18"/>
                <w:lang w:val="en-US"/>
              </w:rPr>
            </w:pPr>
            <w:ins w:id="64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643" w:author="Reihaneh Malekafzaliardakani" w:date="2024-11-06T12:38:00Z"/>
                <w:rFonts w:cs="Arial"/>
                <w:szCs w:val="18"/>
                <w:lang w:val="en-US"/>
              </w:rPr>
            </w:pPr>
            <w:ins w:id="64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2D5352" w:rsidRDefault="00FF2A3C" w:rsidP="0078512B">
            <w:pPr>
              <w:pStyle w:val="TAL"/>
              <w:overflowPunct w:val="0"/>
              <w:autoSpaceDE w:val="0"/>
              <w:autoSpaceDN w:val="0"/>
              <w:adjustRightInd w:val="0"/>
              <w:jc w:val="center"/>
              <w:textAlignment w:val="baseline"/>
              <w:rPr>
                <w:ins w:id="645" w:author="Reihaneh Malekafzaliardakani" w:date="2024-11-06T12:38:00Z"/>
                <w:rFonts w:cs="Arial"/>
                <w:szCs w:val="18"/>
                <w:lang w:val="en-US"/>
              </w:rPr>
            </w:pPr>
            <w:ins w:id="646" w:author="Reihaneh Malekafzaliardakani" w:date="2024-11-06T12:38:00Z">
              <w:r w:rsidRPr="002D5352">
                <w:rPr>
                  <w:rFonts w:cs="Arial"/>
                  <w:szCs w:val="18"/>
                  <w:lang w:val="en-US"/>
                </w:rPr>
                <w:t>|2*</w:t>
              </w:r>
              <w:proofErr w:type="spellStart"/>
              <w:r w:rsidRPr="002D5352">
                <w:rPr>
                  <w:rFonts w:cs="Arial"/>
                  <w:szCs w:val="18"/>
                  <w:lang w:val="en-US"/>
                </w:rPr>
                <w:t>f</w:t>
              </w:r>
              <w:r w:rsidRPr="002D5352">
                <w:rPr>
                  <w:rFonts w:cs="Arial"/>
                  <w:szCs w:val="18"/>
                  <w:vertAlign w:val="subscript"/>
                  <w:lang w:val="en-US"/>
                </w:rPr>
                <w:t>y_low</w:t>
              </w:r>
              <w:proofErr w:type="spellEnd"/>
              <w:r w:rsidRPr="002D5352">
                <w:rPr>
                  <w:rFonts w:cs="Arial"/>
                  <w:szCs w:val="18"/>
                  <w:lang w:val="en-US"/>
                </w:rPr>
                <w:t xml:space="preserve"> – 3*</w:t>
              </w:r>
              <w:proofErr w:type="spellStart"/>
              <w:r w:rsidRPr="002D5352">
                <w:rPr>
                  <w:rFonts w:cs="Arial"/>
                  <w:szCs w:val="18"/>
                  <w:lang w:val="en-US"/>
                </w:rPr>
                <w:t>f</w:t>
              </w:r>
              <w:r w:rsidRPr="002D5352">
                <w:rPr>
                  <w:rFonts w:cs="Arial"/>
                  <w:szCs w:val="18"/>
                  <w:vertAlign w:val="subscript"/>
                  <w:lang w:val="en-US"/>
                </w:rPr>
                <w:t>x_high</w:t>
              </w:r>
              <w:proofErr w:type="spellEnd"/>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2D5352" w:rsidRDefault="00FF2A3C" w:rsidP="0078512B">
            <w:pPr>
              <w:pStyle w:val="TAL"/>
              <w:overflowPunct w:val="0"/>
              <w:autoSpaceDE w:val="0"/>
              <w:autoSpaceDN w:val="0"/>
              <w:adjustRightInd w:val="0"/>
              <w:jc w:val="center"/>
              <w:textAlignment w:val="baseline"/>
              <w:rPr>
                <w:ins w:id="647" w:author="Reihaneh Malekafzaliardakani" w:date="2024-11-06T12:38:00Z"/>
                <w:rFonts w:cs="Arial"/>
                <w:szCs w:val="18"/>
                <w:lang w:val="en-US"/>
              </w:rPr>
            </w:pPr>
            <w:ins w:id="648" w:author="Reihaneh Malekafzaliardakani" w:date="2024-11-06T12:38:00Z">
              <w:r w:rsidRPr="002D5352">
                <w:rPr>
                  <w:rFonts w:cs="Arial"/>
                  <w:szCs w:val="18"/>
                  <w:lang w:val="en-US"/>
                </w:rPr>
                <w:t>|2*</w:t>
              </w:r>
              <w:proofErr w:type="spellStart"/>
              <w:r w:rsidRPr="002D5352">
                <w:rPr>
                  <w:rFonts w:cs="Arial"/>
                  <w:szCs w:val="18"/>
                  <w:lang w:val="en-US"/>
                </w:rPr>
                <w:t>f</w:t>
              </w:r>
              <w:r w:rsidRPr="002D5352">
                <w:rPr>
                  <w:rFonts w:cs="Arial"/>
                  <w:szCs w:val="18"/>
                  <w:vertAlign w:val="subscript"/>
                  <w:lang w:val="en-US"/>
                </w:rPr>
                <w:t>y_high</w:t>
              </w:r>
              <w:proofErr w:type="spellEnd"/>
              <w:r w:rsidRPr="002D5352">
                <w:rPr>
                  <w:rFonts w:cs="Arial"/>
                  <w:szCs w:val="18"/>
                  <w:lang w:val="en-US"/>
                </w:rPr>
                <w:t xml:space="preserve"> – 3*</w:t>
              </w:r>
              <w:proofErr w:type="spellStart"/>
              <w:r w:rsidRPr="002D5352">
                <w:rPr>
                  <w:rFonts w:cs="Arial"/>
                  <w:szCs w:val="18"/>
                  <w:lang w:val="en-US"/>
                </w:rPr>
                <w:t>f</w:t>
              </w:r>
              <w:r w:rsidRPr="002D5352">
                <w:rPr>
                  <w:rFonts w:cs="Arial"/>
                  <w:szCs w:val="18"/>
                  <w:vertAlign w:val="subscript"/>
                  <w:lang w:val="en-US"/>
                </w:rPr>
                <w:t>x_low</w:t>
              </w:r>
              <w:proofErr w:type="spellEnd"/>
              <w:r w:rsidRPr="002D5352">
                <w:rPr>
                  <w:rFonts w:cs="Arial"/>
                  <w:szCs w:val="18"/>
                  <w:lang w:val="en-US"/>
                </w:rPr>
                <w:t>|</w:t>
              </w:r>
            </w:ins>
          </w:p>
        </w:tc>
      </w:tr>
      <w:tr w:rsidR="00FF2A3C" w:rsidRPr="001568FD" w14:paraId="30EF65EF" w14:textId="77777777" w:rsidTr="0078512B">
        <w:trPr>
          <w:trHeight w:val="187"/>
          <w:ins w:id="64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50" w:author="Reihaneh Malekafzaliardakani" w:date="2024-11-06T12:38:00Z"/>
                <w:rFonts w:ascii="Arial" w:hAnsi="Arial" w:cs="Arial"/>
                <w:sz w:val="18"/>
                <w:lang w:val="en-US"/>
              </w:rPr>
            </w:pPr>
            <w:ins w:id="651"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36722CDA" w:rsidR="00FF2A3C" w:rsidRPr="00A42B7C" w:rsidRDefault="00D20153" w:rsidP="0078512B">
            <w:pPr>
              <w:keepNext/>
              <w:keepLines/>
              <w:spacing w:after="0"/>
              <w:jc w:val="center"/>
              <w:rPr>
                <w:ins w:id="652" w:author="Reihaneh Malekafzaliardakani" w:date="2024-11-06T12:38:00Z"/>
                <w:rFonts w:ascii="Arial" w:hAnsi="Arial" w:cs="Arial"/>
                <w:sz w:val="18"/>
                <w:szCs w:val="18"/>
                <w:lang w:eastAsia="ja-JP"/>
              </w:rPr>
            </w:pPr>
            <w:ins w:id="653" w:author="Reihaneh Malekafzaliardakani" w:date="2024-11-08T09:24:00Z">
              <w:r w:rsidRPr="00D20153">
                <w:rPr>
                  <w:rFonts w:ascii="Arial" w:hAnsi="Arial" w:cs="Arial"/>
                  <w:sz w:val="18"/>
                  <w:szCs w:val="18"/>
                  <w:lang w:eastAsia="ja-JP"/>
                </w:rPr>
                <w:t>13898</w:t>
              </w:r>
            </w:ins>
            <w:ins w:id="654" w:author="Reihaneh Malekafzaliardakani" w:date="2024-11-08T09:25:00Z">
              <w:r w:rsidR="000F4DE8">
                <w:rPr>
                  <w:rFonts w:ascii="Arial" w:hAnsi="Arial" w:cs="Arial"/>
                  <w:sz w:val="18"/>
                  <w:szCs w:val="18"/>
                  <w:lang w:eastAsia="ja-JP"/>
                </w:rPr>
                <w:t xml:space="preserve"> - </w:t>
              </w:r>
            </w:ins>
            <w:ins w:id="655" w:author="Reihaneh Malekafzaliardakani" w:date="2024-11-08T09:24:00Z">
              <w:r w:rsidRPr="00D20153">
                <w:rPr>
                  <w:rFonts w:ascii="Arial" w:hAnsi="Arial" w:cs="Arial"/>
                  <w:sz w:val="18"/>
                  <w:szCs w:val="18"/>
                  <w:lang w:eastAsia="ja-JP"/>
                </w:rPr>
                <w:t>15928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4DD99325" w:rsidR="00FF2A3C" w:rsidRPr="002D5352" w:rsidRDefault="000F4DE8" w:rsidP="0078512B">
            <w:pPr>
              <w:keepNext/>
              <w:keepLines/>
              <w:spacing w:after="0"/>
              <w:jc w:val="center"/>
              <w:rPr>
                <w:ins w:id="656" w:author="Reihaneh Malekafzaliardakani" w:date="2024-11-06T12:38:00Z"/>
                <w:rFonts w:ascii="Arial" w:hAnsi="Arial" w:cs="Arial"/>
                <w:sz w:val="18"/>
                <w:szCs w:val="18"/>
                <w:lang w:eastAsia="ja-JP"/>
              </w:rPr>
            </w:pPr>
            <w:ins w:id="657" w:author="Reihaneh Malekafzaliardakani" w:date="2024-11-08T09:25:00Z">
              <w:r w:rsidRPr="00D20153">
                <w:rPr>
                  <w:rFonts w:ascii="Arial" w:hAnsi="Arial" w:cs="Arial"/>
                  <w:sz w:val="18"/>
                  <w:szCs w:val="18"/>
                  <w:lang w:eastAsia="ja-JP"/>
                </w:rPr>
                <w:t>6092</w:t>
              </w:r>
              <w:r w:rsidRPr="00D20153">
                <w:rPr>
                  <w:rFonts w:ascii="Arial" w:hAnsi="Arial" w:cs="Arial"/>
                  <w:sz w:val="18"/>
                  <w:szCs w:val="18"/>
                  <w:lang w:eastAsia="ja-JP"/>
                </w:rPr>
                <w:tab/>
                <w:t>6712</w:t>
              </w:r>
            </w:ins>
          </w:p>
        </w:tc>
      </w:tr>
      <w:tr w:rsidR="00FF2A3C" w:rsidRPr="001568FD" w14:paraId="4DACCE2B" w14:textId="77777777" w:rsidTr="0078512B">
        <w:trPr>
          <w:trHeight w:val="187"/>
          <w:ins w:id="65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59" w:author="Reihaneh Malekafzaliardakani" w:date="2024-11-06T12:38:00Z"/>
                <w:rFonts w:cs="Arial"/>
                <w:lang w:val="en-US"/>
              </w:rPr>
            </w:pPr>
            <w:ins w:id="66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61" w:author="Reihaneh Malekafzaliardakani" w:date="2024-11-06T12:38:00Z"/>
                <w:rFonts w:cs="Arial"/>
                <w:szCs w:val="18"/>
                <w:lang w:val="en-US"/>
              </w:rPr>
            </w:pPr>
            <w:ins w:id="662"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63" w:author="Reihaneh Malekafzaliardakani" w:date="2024-11-06T12:38:00Z"/>
                <w:rFonts w:cs="Arial"/>
                <w:szCs w:val="18"/>
                <w:lang w:val="en-US"/>
              </w:rPr>
            </w:pPr>
            <w:ins w:id="664"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2D5352" w:rsidRDefault="00FF2A3C" w:rsidP="0078512B">
            <w:pPr>
              <w:pStyle w:val="TAL"/>
              <w:overflowPunct w:val="0"/>
              <w:autoSpaceDE w:val="0"/>
              <w:autoSpaceDN w:val="0"/>
              <w:adjustRightInd w:val="0"/>
              <w:jc w:val="center"/>
              <w:textAlignment w:val="baseline"/>
              <w:rPr>
                <w:ins w:id="665" w:author="Reihaneh Malekafzaliardakani" w:date="2024-11-06T12:38:00Z"/>
                <w:rFonts w:cs="Arial"/>
                <w:szCs w:val="18"/>
                <w:lang w:val="en-US"/>
              </w:rPr>
            </w:pPr>
            <w:ins w:id="666" w:author="Reihaneh Malekafzaliardakani" w:date="2024-11-06T12:38:00Z">
              <w:r w:rsidRPr="002D5352">
                <w:rPr>
                  <w:rFonts w:cs="Arial"/>
                  <w:szCs w:val="18"/>
                  <w:lang w:val="en-US"/>
                </w:rPr>
                <w:t>|</w:t>
              </w:r>
              <w:proofErr w:type="spellStart"/>
              <w:r w:rsidRPr="002D5352">
                <w:rPr>
                  <w:rFonts w:cs="Arial"/>
                  <w:szCs w:val="18"/>
                  <w:lang w:val="en-US"/>
                </w:rPr>
                <w:t>f</w:t>
              </w:r>
              <w:r w:rsidRPr="002D5352">
                <w:rPr>
                  <w:rFonts w:cs="Arial"/>
                  <w:szCs w:val="18"/>
                  <w:vertAlign w:val="subscript"/>
                  <w:lang w:val="en-US"/>
                </w:rPr>
                <w:t>y_low</w:t>
              </w:r>
              <w:proofErr w:type="spellEnd"/>
              <w:r w:rsidRPr="002D5352">
                <w:rPr>
                  <w:rFonts w:cs="Arial"/>
                  <w:szCs w:val="18"/>
                  <w:lang w:val="en-US"/>
                </w:rPr>
                <w:t xml:space="preserve"> + 4*</w:t>
              </w:r>
              <w:proofErr w:type="spellStart"/>
              <w:r w:rsidRPr="002D5352">
                <w:rPr>
                  <w:rFonts w:cs="Arial"/>
                  <w:szCs w:val="18"/>
                  <w:lang w:val="en-US"/>
                </w:rPr>
                <w:t>f</w:t>
              </w:r>
              <w:r w:rsidRPr="002D5352">
                <w:rPr>
                  <w:rFonts w:cs="Arial"/>
                  <w:szCs w:val="18"/>
                  <w:vertAlign w:val="subscript"/>
                  <w:lang w:val="en-US"/>
                </w:rPr>
                <w:t>x_low</w:t>
              </w:r>
              <w:proofErr w:type="spellEnd"/>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2D5352" w:rsidRDefault="00FF2A3C" w:rsidP="0078512B">
            <w:pPr>
              <w:pStyle w:val="TAL"/>
              <w:overflowPunct w:val="0"/>
              <w:autoSpaceDE w:val="0"/>
              <w:autoSpaceDN w:val="0"/>
              <w:adjustRightInd w:val="0"/>
              <w:jc w:val="center"/>
              <w:textAlignment w:val="baseline"/>
              <w:rPr>
                <w:ins w:id="667" w:author="Reihaneh Malekafzaliardakani" w:date="2024-11-06T12:38:00Z"/>
                <w:rFonts w:cs="Arial"/>
                <w:szCs w:val="18"/>
                <w:lang w:val="en-US"/>
              </w:rPr>
            </w:pPr>
            <w:ins w:id="668" w:author="Reihaneh Malekafzaliardakani" w:date="2024-11-06T12:38:00Z">
              <w:r w:rsidRPr="002D5352">
                <w:rPr>
                  <w:rFonts w:cs="Arial"/>
                  <w:szCs w:val="18"/>
                  <w:lang w:val="en-US"/>
                </w:rPr>
                <w:t>|</w:t>
              </w:r>
              <w:proofErr w:type="spellStart"/>
              <w:r w:rsidRPr="002D5352">
                <w:rPr>
                  <w:rFonts w:cs="Arial"/>
                  <w:szCs w:val="18"/>
                  <w:lang w:val="en-US"/>
                </w:rPr>
                <w:t>f</w:t>
              </w:r>
              <w:r w:rsidRPr="002D5352">
                <w:rPr>
                  <w:rFonts w:cs="Arial"/>
                  <w:szCs w:val="18"/>
                  <w:vertAlign w:val="subscript"/>
                  <w:lang w:val="en-US"/>
                </w:rPr>
                <w:t>y_high</w:t>
              </w:r>
              <w:proofErr w:type="spellEnd"/>
              <w:r w:rsidRPr="002D5352">
                <w:rPr>
                  <w:rFonts w:cs="Arial"/>
                  <w:szCs w:val="18"/>
                  <w:lang w:val="en-US"/>
                </w:rPr>
                <w:t xml:space="preserve"> + 4*</w:t>
              </w:r>
              <w:proofErr w:type="spellStart"/>
              <w:r w:rsidRPr="002D5352">
                <w:rPr>
                  <w:rFonts w:cs="Arial"/>
                  <w:szCs w:val="18"/>
                  <w:lang w:val="en-US"/>
                </w:rPr>
                <w:t>f</w:t>
              </w:r>
              <w:r w:rsidRPr="002D5352">
                <w:rPr>
                  <w:rFonts w:cs="Arial"/>
                  <w:szCs w:val="18"/>
                  <w:vertAlign w:val="subscript"/>
                  <w:lang w:val="en-US"/>
                </w:rPr>
                <w:t>x_high</w:t>
              </w:r>
              <w:proofErr w:type="spellEnd"/>
              <w:r w:rsidRPr="002D5352">
                <w:rPr>
                  <w:rFonts w:cs="Arial"/>
                  <w:szCs w:val="18"/>
                  <w:lang w:val="en-US"/>
                </w:rPr>
                <w:t>|</w:t>
              </w:r>
            </w:ins>
          </w:p>
        </w:tc>
      </w:tr>
      <w:tr w:rsidR="00FF2A3C" w:rsidRPr="001568FD" w14:paraId="42980119" w14:textId="77777777" w:rsidTr="0078512B">
        <w:trPr>
          <w:trHeight w:val="187"/>
          <w:ins w:id="66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70" w:author="Reihaneh Malekafzaliardakani" w:date="2024-11-06T12:38:00Z"/>
                <w:rFonts w:cs="Arial"/>
                <w:lang w:val="en-US"/>
              </w:rPr>
            </w:pPr>
            <w:ins w:id="671"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722C756B" w:rsidR="00FF2A3C" w:rsidRPr="00A42B7C" w:rsidRDefault="000F4DE8" w:rsidP="0078512B">
            <w:pPr>
              <w:keepNext/>
              <w:keepLines/>
              <w:spacing w:after="0"/>
              <w:jc w:val="center"/>
              <w:rPr>
                <w:ins w:id="672" w:author="Reihaneh Malekafzaliardakani" w:date="2024-11-06T12:38:00Z"/>
                <w:rFonts w:ascii="Arial" w:hAnsi="Arial" w:cs="Arial"/>
                <w:sz w:val="18"/>
                <w:szCs w:val="18"/>
                <w:lang w:eastAsia="ja-JP"/>
              </w:rPr>
            </w:pPr>
            <w:ins w:id="673" w:author="Reihaneh Malekafzaliardakani" w:date="2024-11-08T09:25:00Z">
              <w:r w:rsidRPr="000F4DE8">
                <w:rPr>
                  <w:rFonts w:ascii="Arial" w:hAnsi="Arial" w:cs="Arial"/>
                  <w:sz w:val="18"/>
                  <w:szCs w:val="18"/>
                  <w:lang w:eastAsia="ja-JP"/>
                </w:rPr>
                <w:t>8444</w:t>
              </w:r>
            </w:ins>
            <w:ins w:id="674" w:author="Reihaneh Malekafzaliardakani" w:date="2024-11-08T09:26:00Z">
              <w:r>
                <w:rPr>
                  <w:rFonts w:ascii="Arial" w:hAnsi="Arial" w:cs="Arial"/>
                  <w:sz w:val="18"/>
                  <w:szCs w:val="18"/>
                  <w:lang w:eastAsia="ja-JP"/>
                </w:rPr>
                <w:t xml:space="preserve"> - </w:t>
              </w:r>
            </w:ins>
            <w:ins w:id="675" w:author="Reihaneh Malekafzaliardakani" w:date="2024-11-08T09:24:00Z">
              <w:r w:rsidRPr="000F4DE8">
                <w:rPr>
                  <w:rFonts w:ascii="Arial" w:hAnsi="Arial" w:cs="Arial"/>
                  <w:sz w:val="18"/>
                  <w:szCs w:val="18"/>
                  <w:lang w:eastAsia="ja-JP"/>
                </w:rPr>
                <w:t>10004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0D2416DA" w:rsidR="00FF2A3C" w:rsidRPr="002D5352" w:rsidRDefault="000F4DE8" w:rsidP="0078512B">
            <w:pPr>
              <w:keepNext/>
              <w:keepLines/>
              <w:spacing w:after="0"/>
              <w:jc w:val="center"/>
              <w:rPr>
                <w:ins w:id="676" w:author="Reihaneh Malekafzaliardakani" w:date="2024-11-06T12:38:00Z"/>
                <w:rFonts w:ascii="Arial" w:hAnsi="Arial" w:cs="Arial"/>
                <w:sz w:val="18"/>
                <w:szCs w:val="18"/>
                <w:lang w:eastAsia="ja-JP"/>
              </w:rPr>
            </w:pPr>
            <w:ins w:id="677" w:author="Reihaneh Malekafzaliardakani" w:date="2024-11-08T09:26:00Z">
              <w:r w:rsidRPr="000F4DE8">
                <w:rPr>
                  <w:rFonts w:ascii="Arial" w:hAnsi="Arial" w:cs="Arial"/>
                  <w:sz w:val="18"/>
                  <w:szCs w:val="18"/>
                  <w:lang w:eastAsia="ja-JP"/>
                </w:rPr>
                <w:t>4416</w:t>
              </w:r>
              <w:r>
                <w:rPr>
                  <w:rFonts w:ascii="Arial" w:hAnsi="Arial" w:cs="Arial"/>
                  <w:sz w:val="18"/>
                  <w:szCs w:val="18"/>
                  <w:lang w:eastAsia="ja-JP"/>
                </w:rPr>
                <w:t xml:space="preserve"> -</w:t>
              </w:r>
              <w:r w:rsidRPr="000F4DE8">
                <w:rPr>
                  <w:rFonts w:ascii="Arial" w:hAnsi="Arial" w:cs="Arial"/>
                  <w:sz w:val="18"/>
                  <w:szCs w:val="18"/>
                  <w:lang w:eastAsia="ja-JP"/>
                </w:rPr>
                <w:tab/>
                <w:t>5506</w:t>
              </w:r>
            </w:ins>
          </w:p>
        </w:tc>
      </w:tr>
      <w:tr w:rsidR="00FF2A3C" w:rsidRPr="001568FD" w14:paraId="796EA4A5" w14:textId="77777777" w:rsidTr="0078512B">
        <w:trPr>
          <w:trHeight w:val="187"/>
          <w:ins w:id="67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679" w:author="Reihaneh Malekafzaliardakani" w:date="2024-11-06T12:38:00Z"/>
                <w:rFonts w:cs="Arial"/>
                <w:lang w:val="en-US"/>
              </w:rPr>
            </w:pPr>
            <w:ins w:id="68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681" w:author="Reihaneh Malekafzaliardakani" w:date="2024-11-06T12:38:00Z"/>
                <w:rFonts w:cs="Arial"/>
                <w:szCs w:val="18"/>
                <w:lang w:val="en-US"/>
              </w:rPr>
            </w:pPr>
            <w:ins w:id="68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683" w:author="Reihaneh Malekafzaliardakani" w:date="2024-11-06T12:38:00Z"/>
                <w:rFonts w:cs="Arial"/>
                <w:szCs w:val="18"/>
                <w:lang w:val="en-US"/>
              </w:rPr>
            </w:pPr>
            <w:ins w:id="68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2D5352" w:rsidRDefault="00FF2A3C" w:rsidP="0078512B">
            <w:pPr>
              <w:pStyle w:val="TAL"/>
              <w:overflowPunct w:val="0"/>
              <w:autoSpaceDE w:val="0"/>
              <w:autoSpaceDN w:val="0"/>
              <w:adjustRightInd w:val="0"/>
              <w:jc w:val="center"/>
              <w:textAlignment w:val="baseline"/>
              <w:rPr>
                <w:ins w:id="685" w:author="Reihaneh Malekafzaliardakani" w:date="2024-11-06T12:38:00Z"/>
                <w:rFonts w:cs="Arial"/>
                <w:szCs w:val="18"/>
                <w:lang w:val="en-US"/>
              </w:rPr>
            </w:pPr>
            <w:ins w:id="686" w:author="Reihaneh Malekafzaliardakani" w:date="2024-11-06T12:38:00Z">
              <w:r w:rsidRPr="002D5352">
                <w:rPr>
                  <w:rFonts w:cs="Arial"/>
                  <w:szCs w:val="18"/>
                  <w:lang w:val="en-US"/>
                </w:rPr>
                <w:t>|2*</w:t>
              </w:r>
              <w:proofErr w:type="spellStart"/>
              <w:r w:rsidRPr="002D5352">
                <w:rPr>
                  <w:rFonts w:cs="Arial"/>
                  <w:szCs w:val="18"/>
                  <w:lang w:val="en-US"/>
                </w:rPr>
                <w:t>f</w:t>
              </w:r>
              <w:r w:rsidRPr="002D5352">
                <w:rPr>
                  <w:rFonts w:cs="Arial"/>
                  <w:szCs w:val="18"/>
                  <w:vertAlign w:val="subscript"/>
                  <w:lang w:val="en-US"/>
                </w:rPr>
                <w:t>y_low</w:t>
              </w:r>
              <w:proofErr w:type="spellEnd"/>
              <w:r w:rsidRPr="002D5352">
                <w:rPr>
                  <w:rFonts w:cs="Arial"/>
                  <w:szCs w:val="18"/>
                  <w:lang w:val="en-US"/>
                </w:rPr>
                <w:t xml:space="preserve"> + 3*</w:t>
              </w:r>
              <w:proofErr w:type="spellStart"/>
              <w:r w:rsidRPr="002D5352">
                <w:rPr>
                  <w:rFonts w:cs="Arial"/>
                  <w:szCs w:val="18"/>
                  <w:lang w:val="en-US"/>
                </w:rPr>
                <w:t>f</w:t>
              </w:r>
              <w:r w:rsidRPr="002D5352">
                <w:rPr>
                  <w:rFonts w:cs="Arial"/>
                  <w:szCs w:val="18"/>
                  <w:vertAlign w:val="subscript"/>
                  <w:lang w:val="en-US"/>
                </w:rPr>
                <w:t>x_low</w:t>
              </w:r>
              <w:proofErr w:type="spellEnd"/>
              <w:r w:rsidRPr="002D5352">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2D5352" w:rsidRDefault="00FF2A3C" w:rsidP="0078512B">
            <w:pPr>
              <w:pStyle w:val="TAL"/>
              <w:overflowPunct w:val="0"/>
              <w:autoSpaceDE w:val="0"/>
              <w:autoSpaceDN w:val="0"/>
              <w:adjustRightInd w:val="0"/>
              <w:jc w:val="center"/>
              <w:textAlignment w:val="baseline"/>
              <w:rPr>
                <w:ins w:id="687" w:author="Reihaneh Malekafzaliardakani" w:date="2024-11-06T12:38:00Z"/>
                <w:rFonts w:cs="Arial"/>
                <w:szCs w:val="18"/>
                <w:lang w:val="en-US"/>
              </w:rPr>
            </w:pPr>
            <w:ins w:id="688" w:author="Reihaneh Malekafzaliardakani" w:date="2024-11-06T12:38:00Z">
              <w:r w:rsidRPr="002D5352">
                <w:rPr>
                  <w:rFonts w:cs="Arial"/>
                  <w:szCs w:val="18"/>
                  <w:lang w:val="en-US"/>
                </w:rPr>
                <w:t>|2*</w:t>
              </w:r>
              <w:proofErr w:type="spellStart"/>
              <w:r w:rsidRPr="002D5352">
                <w:rPr>
                  <w:rFonts w:cs="Arial"/>
                  <w:szCs w:val="18"/>
                  <w:lang w:val="en-US"/>
                </w:rPr>
                <w:t>f</w:t>
              </w:r>
              <w:r w:rsidRPr="002D5352">
                <w:rPr>
                  <w:rFonts w:cs="Arial"/>
                  <w:szCs w:val="18"/>
                  <w:vertAlign w:val="subscript"/>
                  <w:lang w:val="en-US"/>
                </w:rPr>
                <w:t>y_high</w:t>
              </w:r>
              <w:proofErr w:type="spellEnd"/>
              <w:r w:rsidRPr="002D5352">
                <w:rPr>
                  <w:rFonts w:cs="Arial"/>
                  <w:szCs w:val="18"/>
                  <w:lang w:val="en-US"/>
                </w:rPr>
                <w:t xml:space="preserve"> + 3*</w:t>
              </w:r>
              <w:proofErr w:type="spellStart"/>
              <w:r w:rsidRPr="002D5352">
                <w:rPr>
                  <w:rFonts w:cs="Arial"/>
                  <w:szCs w:val="18"/>
                  <w:lang w:val="en-US"/>
                </w:rPr>
                <w:t>f</w:t>
              </w:r>
              <w:r w:rsidRPr="002D5352">
                <w:rPr>
                  <w:rFonts w:cs="Arial"/>
                  <w:szCs w:val="18"/>
                  <w:vertAlign w:val="subscript"/>
                  <w:lang w:val="en-US"/>
                </w:rPr>
                <w:t>x_high</w:t>
              </w:r>
              <w:proofErr w:type="spellEnd"/>
              <w:r w:rsidRPr="002D5352">
                <w:rPr>
                  <w:rFonts w:cs="Arial"/>
                  <w:szCs w:val="18"/>
                  <w:lang w:val="en-US"/>
                </w:rPr>
                <w:t>|</w:t>
              </w:r>
            </w:ins>
          </w:p>
        </w:tc>
      </w:tr>
      <w:tr w:rsidR="00FF2A3C" w14:paraId="20180AD3" w14:textId="77777777" w:rsidTr="0078512B">
        <w:trPr>
          <w:trHeight w:val="187"/>
          <w:ins w:id="68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690" w:author="Reihaneh Malekafzaliardakani" w:date="2024-11-06T12:38:00Z"/>
                <w:rFonts w:cs="Arial"/>
                <w:lang w:val="en-US"/>
              </w:rPr>
            </w:pPr>
            <w:ins w:id="691"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7D648CF0" w:rsidR="00FF2A3C" w:rsidRPr="00A42B7C" w:rsidRDefault="000F4DE8" w:rsidP="0078512B">
            <w:pPr>
              <w:keepNext/>
              <w:keepLines/>
              <w:spacing w:after="0"/>
              <w:jc w:val="center"/>
              <w:rPr>
                <w:ins w:id="692" w:author="Reihaneh Malekafzaliardakani" w:date="2024-11-06T12:38:00Z"/>
                <w:rFonts w:ascii="Arial" w:hAnsi="Arial" w:cs="Arial"/>
                <w:sz w:val="18"/>
                <w:szCs w:val="18"/>
                <w:lang w:eastAsia="ja-JP"/>
              </w:rPr>
            </w:pPr>
            <w:ins w:id="693" w:author="Reihaneh Malekafzaliardakani" w:date="2024-11-08T09:25:00Z">
              <w:r w:rsidRPr="000F4DE8">
                <w:rPr>
                  <w:rFonts w:ascii="Arial" w:hAnsi="Arial" w:cs="Arial"/>
                  <w:sz w:val="18"/>
                  <w:szCs w:val="18"/>
                  <w:lang w:eastAsia="ja-JP"/>
                </w:rPr>
                <w:t>11296</w:t>
              </w:r>
              <w:r>
                <w:rPr>
                  <w:rFonts w:ascii="Arial" w:hAnsi="Arial" w:cs="Arial"/>
                  <w:sz w:val="18"/>
                  <w:szCs w:val="18"/>
                  <w:lang w:eastAsia="ja-JP"/>
                </w:rPr>
                <w:t xml:space="preserve"> - </w:t>
              </w:r>
              <w:r w:rsidRPr="000F4DE8">
                <w:rPr>
                  <w:rFonts w:ascii="Arial" w:hAnsi="Arial" w:cs="Arial"/>
                  <w:sz w:val="18"/>
                  <w:szCs w:val="18"/>
                  <w:lang w:eastAsia="ja-JP"/>
                </w:rPr>
                <w:t>12856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395E967F" w:rsidR="00FF2A3C" w:rsidRPr="00A42B7C" w:rsidRDefault="000F4DE8" w:rsidP="0078512B">
            <w:pPr>
              <w:keepNext/>
              <w:keepLines/>
              <w:spacing w:after="0"/>
              <w:jc w:val="center"/>
              <w:rPr>
                <w:ins w:id="694" w:author="Reihaneh Malekafzaliardakani" w:date="2024-11-06T12:38:00Z"/>
                <w:rFonts w:ascii="Arial" w:hAnsi="Arial" w:cs="Arial"/>
                <w:sz w:val="18"/>
                <w:szCs w:val="18"/>
                <w:lang w:eastAsia="ja-JP"/>
              </w:rPr>
            </w:pPr>
            <w:ins w:id="695" w:author="Reihaneh Malekafzaliardakani" w:date="2024-11-08T09:25:00Z">
              <w:r w:rsidRPr="000F4DE8">
                <w:rPr>
                  <w:rFonts w:ascii="Arial" w:hAnsi="Arial" w:cs="Arial"/>
                  <w:sz w:val="18"/>
                  <w:szCs w:val="18"/>
                  <w:lang w:eastAsia="ja-JP"/>
                </w:rPr>
                <w:t>8694</w:t>
              </w:r>
              <w:r>
                <w:rPr>
                  <w:rFonts w:ascii="Arial" w:hAnsi="Arial" w:cs="Arial"/>
                  <w:sz w:val="18"/>
                  <w:szCs w:val="18"/>
                  <w:lang w:eastAsia="ja-JP"/>
                </w:rPr>
                <w:t xml:space="preserve"> -</w:t>
              </w:r>
              <w:r w:rsidRPr="000F4DE8">
                <w:rPr>
                  <w:rFonts w:ascii="Arial" w:hAnsi="Arial" w:cs="Arial"/>
                  <w:sz w:val="18"/>
                  <w:szCs w:val="18"/>
                  <w:lang w:eastAsia="ja-JP"/>
                </w:rPr>
                <w:tab/>
                <w:t>9784</w:t>
              </w:r>
            </w:ins>
          </w:p>
        </w:tc>
      </w:tr>
      <w:tr w:rsidR="00FF2A3C" w14:paraId="5034F5F7" w14:textId="77777777" w:rsidTr="0078512B">
        <w:trPr>
          <w:trHeight w:val="403"/>
          <w:ins w:id="696"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697" w:author="Reihaneh Malekafzaliardakani" w:date="2024-11-06T12:38:00Z"/>
                <w:rFonts w:cs="Arial"/>
                <w:lang w:eastAsia="zh-TW"/>
              </w:rPr>
            </w:pPr>
            <w:ins w:id="698"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699" w:author="Reihaneh Malekafzaliardakani" w:date="2024-11-06T12:38:00Z"/>
                <w:rFonts w:cs="Arial"/>
                <w:lang w:val="en-US"/>
              </w:rPr>
            </w:pPr>
            <w:ins w:id="700"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701" w:author="Reihaneh Malekafzaliardakani" w:date="2024-11-06T12:38:00Z"/>
          <w:lang w:eastAsia="zh-TW"/>
        </w:rPr>
      </w:pPr>
    </w:p>
    <w:p w14:paraId="439CB504" w14:textId="702837C2" w:rsidR="00FF2A3C" w:rsidRPr="00983CAF" w:rsidRDefault="00983CAF" w:rsidP="00FF2A3C">
      <w:pPr>
        <w:keepNext/>
        <w:rPr>
          <w:ins w:id="702" w:author="Reihaneh Malekafzaliardakani" w:date="2024-11-06T12:38:00Z"/>
          <w:iCs/>
          <w:color w:val="0033CC"/>
        </w:rPr>
      </w:pPr>
      <w:ins w:id="703" w:author="Reihaneh Malekafzaliardakani" w:date="2024-11-06T14:12:00Z">
        <w:r w:rsidRPr="00983CAF">
          <w:rPr>
            <w:iCs/>
            <w:color w:val="0033CC"/>
          </w:rPr>
          <w:t xml:space="preserve">Based on </w:t>
        </w:r>
      </w:ins>
      <w:ins w:id="704"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xml:space="preserve">, </w:t>
        </w:r>
      </w:ins>
      <w:ins w:id="705" w:author="Reihaneh Malekafzaliardakani" w:date="2024-11-07T20:01:00Z">
        <w:r w:rsidR="002D3894" w:rsidRPr="00714357">
          <w:rPr>
            <w:lang w:eastAsia="zh-CN"/>
          </w:rPr>
          <w:t>the 5</w:t>
        </w:r>
        <w:r w:rsidR="002D3894" w:rsidRPr="00714357">
          <w:rPr>
            <w:vertAlign w:val="superscript"/>
            <w:lang w:eastAsia="zh-CN"/>
          </w:rPr>
          <w:t>th</w:t>
        </w:r>
        <w:r w:rsidR="002D3894" w:rsidRPr="00714357">
          <w:rPr>
            <w:lang w:eastAsia="zh-CN"/>
          </w:rPr>
          <w:t xml:space="preserve"> order IMD products may fall in the own Rx of Band </w:t>
        </w:r>
        <w:r w:rsidR="002D3894">
          <w:rPr>
            <w:lang w:eastAsia="zh-CN"/>
          </w:rPr>
          <w:t>6</w:t>
        </w:r>
        <w:r w:rsidR="002D3894" w:rsidRPr="00714357">
          <w:rPr>
            <w:lang w:eastAsia="zh-CN"/>
          </w:rPr>
          <w:t>8</w:t>
        </w:r>
        <w:r w:rsidR="002D3894">
          <w:rPr>
            <w:lang w:eastAsia="zh-CN"/>
          </w:rPr>
          <w:t>.</w:t>
        </w:r>
      </w:ins>
    </w:p>
    <w:p w14:paraId="3E16C029" w14:textId="481C78A7" w:rsidR="002210AA" w:rsidRPr="00697599" w:rsidRDefault="00890410" w:rsidP="002210AA">
      <w:pPr>
        <w:pStyle w:val="Heading4"/>
        <w:rPr>
          <w:ins w:id="706" w:author="Reihaneh Malekafzaliardakani" w:date="2023-02-13T17:42:00Z"/>
          <w:lang w:eastAsia="zh-CN"/>
        </w:rPr>
      </w:pPr>
      <w:del w:id="707" w:author="Reihaneh Malekafzaliardakani" w:date="2023-02-14T09:16:00Z">
        <w:r w:rsidDel="008C5DCB">
          <w:delText xml:space="preserve"> </w:delText>
        </w:r>
      </w:del>
      <w:bookmarkStart w:id="708" w:name="_Toc494295564"/>
      <w:bookmarkStart w:id="709" w:name="_Toc495923664"/>
      <w:bookmarkStart w:id="710" w:name="_Toc500344917"/>
      <w:bookmarkStart w:id="711" w:name="_Toc507677790"/>
      <w:bookmarkStart w:id="712" w:name="_Toc512349568"/>
      <w:ins w:id="713"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708"/>
        <w:bookmarkEnd w:id="709"/>
        <w:bookmarkEnd w:id="710"/>
        <w:bookmarkEnd w:id="711"/>
        <w:bookmarkEnd w:id="712"/>
      </w:ins>
    </w:p>
    <w:p w14:paraId="09D6AFD4" w14:textId="22C662DD" w:rsidR="002210AA" w:rsidRDefault="002210AA" w:rsidP="002210AA">
      <w:pPr>
        <w:rPr>
          <w:ins w:id="714" w:author="Reihaneh Malekafzaliardakani" w:date="2023-02-13T17:42:00Z"/>
        </w:rPr>
      </w:pPr>
      <w:ins w:id="715" w:author="Reihaneh Malekafzaliardakani" w:date="2023-02-13T17:42: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w:t>
        </w:r>
      </w:ins>
      <w:ins w:id="716" w:author="Reihaneh Malekafzaliardakani" w:date="2023-02-16T14:09:00Z">
        <w:r w:rsidR="003B7EA6">
          <w:t xml:space="preserve"> </w:t>
        </w:r>
        <w:r w:rsidR="003B7EA6">
          <w:rPr>
            <w:lang w:eastAsia="zh-CN"/>
          </w:rPr>
          <w:t>DC</w:t>
        </w:r>
      </w:ins>
      <w:ins w:id="717" w:author="Reihaneh Malekafzaliardakani" w:date="2023-02-13T17:42:00Z">
        <w:r>
          <w:rPr>
            <w:lang w:eastAsia="zh-CN"/>
          </w:rPr>
          <w:t>_</w:t>
        </w:r>
      </w:ins>
      <w:ins w:id="718" w:author="Reihaneh Malekafzaliardakani" w:date="2024-11-06T12:40:00Z">
        <w:r w:rsidR="004A386F">
          <w:rPr>
            <w:lang w:eastAsia="zh-CN"/>
          </w:rPr>
          <w:t>28</w:t>
        </w:r>
      </w:ins>
      <w:ins w:id="719" w:author="Reihaneh Malekafzaliardakani" w:date="2023-02-14T11:15:00Z">
        <w:r w:rsidR="007148E6">
          <w:rPr>
            <w:lang w:eastAsia="zh-CN"/>
          </w:rPr>
          <w:t>_</w:t>
        </w:r>
      </w:ins>
      <w:ins w:id="720" w:author="Reihaneh Malekafzaliardakani" w:date="2024-11-07T20:23:00Z">
        <w:r w:rsidR="00AB7738">
          <w:rPr>
            <w:lang w:eastAsia="zh-CN"/>
          </w:rPr>
          <w:t>n78</w:t>
        </w:r>
      </w:ins>
      <w:ins w:id="721" w:author="Reihaneh Malekafzaliardakani" w:date="2023-02-13T17:42:00Z">
        <w:r>
          <w:rPr>
            <w:lang w:eastAsia="zh-CN"/>
          </w:rPr>
          <w:t xml:space="preserve"> as specified in TS 3</w:t>
        </w:r>
      </w:ins>
      <w:ins w:id="722" w:author="Reihaneh Malekafzaliardakani" w:date="2023-02-16T14:09:00Z">
        <w:r w:rsidR="003B7EA6">
          <w:rPr>
            <w:lang w:eastAsia="zh-CN"/>
          </w:rPr>
          <w:t>8</w:t>
        </w:r>
      </w:ins>
      <w:ins w:id="723" w:author="Reihaneh Malekafzaliardakani" w:date="2023-02-13T17:42:00Z">
        <w:r>
          <w:rPr>
            <w:lang w:eastAsia="zh-CN"/>
          </w:rPr>
          <w:t>.1</w:t>
        </w:r>
      </w:ins>
      <w:ins w:id="724" w:author="Reihaneh Malekafzaliardakani" w:date="2023-02-14T11:15:00Z">
        <w:r w:rsidR="007148E6">
          <w:rPr>
            <w:lang w:eastAsia="zh-CN"/>
          </w:rPr>
          <w:t>01</w:t>
        </w:r>
      </w:ins>
      <w:ins w:id="725" w:author="Reihaneh Malekafzaliardakani" w:date="2023-02-16T14:09:00Z">
        <w:r w:rsidR="003B7EA6">
          <w:rPr>
            <w:lang w:eastAsia="zh-CN"/>
          </w:rPr>
          <w:t>-3</w:t>
        </w:r>
      </w:ins>
      <w:ins w:id="726" w:author="Reihaneh Malekafzaliardakani" w:date="2023-02-13T17:42:00Z">
        <w:r>
          <w:t>.</w:t>
        </w:r>
      </w:ins>
    </w:p>
    <w:p w14:paraId="6D6020BC" w14:textId="575B31C1" w:rsidR="00631BD7" w:rsidRDefault="00631BD7" w:rsidP="00631BD7">
      <w:pPr>
        <w:pStyle w:val="TH"/>
        <w:rPr>
          <w:ins w:id="727" w:author="Reihaneh Malekafzaliardakani" w:date="2024-11-06T12:41:00Z"/>
          <w:vertAlign w:val="subscript"/>
          <w:lang w:eastAsia="zh-TW"/>
        </w:rPr>
      </w:pPr>
      <w:ins w:id="728"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29"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30" w:author="Reihaneh Malekafzaliardakani" w:date="2024-11-06T12:41:00Z"/>
                <w:rFonts w:ascii="Arial" w:hAnsi="Arial"/>
                <w:b/>
                <w:sz w:val="18"/>
              </w:rPr>
            </w:pPr>
            <w:ins w:id="731"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32" w:author="Reihaneh Malekafzaliardakani" w:date="2024-11-06T12:41:00Z"/>
                <w:rFonts w:ascii="Arial" w:hAnsi="Arial"/>
                <w:b/>
                <w:sz w:val="18"/>
                <w:lang w:eastAsia="zh-TW"/>
              </w:rPr>
            </w:pPr>
            <w:proofErr w:type="spellStart"/>
            <w:ins w:id="733"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spellEnd"/>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34"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35"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36" w:author="Reihaneh Malekafzaliardakani" w:date="2024-11-06T12:41:00Z"/>
                <w:rFonts w:ascii="Arial" w:eastAsia="Times New Roman" w:hAnsi="Arial"/>
                <w:b/>
                <w:i/>
                <w:iCs/>
                <w:color w:val="44546A" w:themeColor="text2"/>
                <w:sz w:val="18"/>
                <w:szCs w:val="18"/>
                <w:lang w:eastAsia="zh-TW"/>
              </w:rPr>
            </w:pPr>
            <w:ins w:id="737"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38" w:author="Reihaneh Malekafzaliardakani" w:date="2024-11-06T12:41:00Z"/>
        </w:trPr>
        <w:tc>
          <w:tcPr>
            <w:tcW w:w="2620" w:type="dxa"/>
            <w:shd w:val="clear" w:color="auto" w:fill="auto"/>
          </w:tcPr>
          <w:p w14:paraId="5C34CA2B" w14:textId="757974B7" w:rsidR="00631BD7" w:rsidRPr="00D67A9D" w:rsidRDefault="00631BD7" w:rsidP="0078512B">
            <w:pPr>
              <w:keepNext/>
              <w:keepLines/>
              <w:spacing w:after="0"/>
              <w:jc w:val="center"/>
              <w:rPr>
                <w:ins w:id="739" w:author="Reihaneh Malekafzaliardakani" w:date="2024-11-06T12:41:00Z"/>
                <w:rFonts w:ascii="Arial" w:hAnsi="Arial"/>
                <w:sz w:val="18"/>
                <w:szCs w:val="18"/>
                <w:lang w:eastAsia="zh-CN"/>
              </w:rPr>
            </w:pPr>
            <w:ins w:id="740" w:author="Reihaneh Malekafzaliardakani" w:date="2024-11-06T12:41:00Z">
              <w:r>
                <w:rPr>
                  <w:rFonts w:ascii="Arial" w:hAnsi="Arial"/>
                  <w:sz w:val="18"/>
                  <w:lang w:eastAsia="zh-CN"/>
                </w:rPr>
                <w:t>DC_68</w:t>
              </w:r>
              <w:r w:rsidRPr="00D67A9D">
                <w:rPr>
                  <w:rFonts w:ascii="Arial" w:hAnsi="Arial"/>
                  <w:sz w:val="18"/>
                  <w:lang w:eastAsia="zh-CN"/>
                </w:rPr>
                <w:t>_</w:t>
              </w:r>
            </w:ins>
            <w:ins w:id="741" w:author="Reihaneh Malekafzaliardakani" w:date="2024-11-07T20:23:00Z">
              <w:r w:rsidR="00AB7738">
                <w:rPr>
                  <w:rFonts w:ascii="Arial" w:hAnsi="Arial"/>
                  <w:sz w:val="18"/>
                  <w:lang w:eastAsia="zh-CN"/>
                </w:rPr>
                <w:t>n78</w:t>
              </w:r>
            </w:ins>
          </w:p>
        </w:tc>
        <w:tc>
          <w:tcPr>
            <w:tcW w:w="2767" w:type="dxa"/>
          </w:tcPr>
          <w:p w14:paraId="703CA836" w14:textId="6FC9B545" w:rsidR="00631BD7" w:rsidRPr="00D67A9D" w:rsidRDefault="00631BD7" w:rsidP="0078512B">
            <w:pPr>
              <w:keepNext/>
              <w:keepLines/>
              <w:spacing w:after="0"/>
              <w:jc w:val="center"/>
              <w:rPr>
                <w:ins w:id="742" w:author="Reihaneh Malekafzaliardakani" w:date="2024-11-06T12:41:00Z"/>
                <w:rFonts w:ascii="Arial" w:hAnsi="Arial"/>
                <w:sz w:val="18"/>
                <w:lang w:eastAsia="ja-JP"/>
              </w:rPr>
            </w:pPr>
            <w:ins w:id="743" w:author="Reihaneh Malekafzaliardakani" w:date="2024-11-06T12:42:00Z">
              <w:r>
                <w:rPr>
                  <w:rFonts w:ascii="Arial" w:hAnsi="Arial"/>
                  <w:sz w:val="18"/>
                  <w:lang w:eastAsia="ja-JP"/>
                </w:rPr>
                <w:t>0.</w:t>
              </w:r>
            </w:ins>
            <w:ins w:id="744" w:author="Reihaneh Malekafzaliardakani" w:date="2024-11-07T20:00:00Z">
              <w:r w:rsidR="00630B40">
                <w:rPr>
                  <w:rFonts w:ascii="Arial" w:hAnsi="Arial"/>
                  <w:sz w:val="18"/>
                  <w:lang w:eastAsia="ja-JP"/>
                </w:rPr>
                <w:t>5</w:t>
              </w:r>
            </w:ins>
          </w:p>
        </w:tc>
        <w:tc>
          <w:tcPr>
            <w:tcW w:w="2971" w:type="dxa"/>
          </w:tcPr>
          <w:p w14:paraId="620E2297" w14:textId="2752EB5A" w:rsidR="00631BD7" w:rsidRPr="00D67A9D" w:rsidRDefault="00631BD7" w:rsidP="0078512B">
            <w:pPr>
              <w:keepNext/>
              <w:keepLines/>
              <w:spacing w:after="0"/>
              <w:jc w:val="center"/>
              <w:rPr>
                <w:ins w:id="745" w:author="Reihaneh Malekafzaliardakani" w:date="2024-11-06T12:41:00Z"/>
                <w:rFonts w:ascii="Arial" w:hAnsi="Arial"/>
                <w:sz w:val="18"/>
              </w:rPr>
            </w:pPr>
            <w:ins w:id="746" w:author="Reihaneh Malekafzaliardakani" w:date="2024-11-06T12:42:00Z">
              <w:r>
                <w:rPr>
                  <w:rFonts w:ascii="Arial" w:hAnsi="Arial"/>
                  <w:sz w:val="18"/>
                </w:rPr>
                <w:t>0.</w:t>
              </w:r>
            </w:ins>
            <w:ins w:id="747" w:author="Reihaneh Malekafzaliardakani" w:date="2024-11-07T20:00:00Z">
              <w:r w:rsidR="00630B40">
                <w:rPr>
                  <w:rFonts w:ascii="Arial" w:hAnsi="Arial"/>
                  <w:sz w:val="18"/>
                </w:rPr>
                <w:t>8</w:t>
              </w:r>
            </w:ins>
          </w:p>
        </w:tc>
      </w:tr>
      <w:tr w:rsidR="00631BD7" w:rsidRPr="00D67A9D" w14:paraId="6528E7CB" w14:textId="77777777" w:rsidTr="0078512B">
        <w:trPr>
          <w:trHeight w:val="187"/>
          <w:jc w:val="center"/>
          <w:ins w:id="748"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49" w:author="Reihaneh Malekafzaliardakani" w:date="2024-11-06T12:41:00Z"/>
                <w:rFonts w:ascii="Arial" w:hAnsi="Arial"/>
                <w:kern w:val="2"/>
                <w:sz w:val="18"/>
                <w:szCs w:val="18"/>
                <w:lang w:eastAsia="zh-CN"/>
              </w:rPr>
            </w:pPr>
            <w:ins w:id="750"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spellEnd"/>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51" w:author="Reihaneh Malekafzaliardakani" w:date="2024-11-06T12:41:00Z"/>
                <w:rFonts w:ascii="Arial" w:eastAsia="Calibri" w:hAnsi="Arial"/>
                <w:sz w:val="18"/>
                <w:szCs w:val="18"/>
                <w:lang w:eastAsia="ja-JP"/>
              </w:rPr>
            </w:pPr>
            <w:ins w:id="752"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53" w:author="Reihaneh Malekafzaliardakani" w:date="2024-11-06T12:41:00Z"/>
          <w:lang w:eastAsia="zh-TW"/>
        </w:rPr>
      </w:pPr>
    </w:p>
    <w:p w14:paraId="63288977" w14:textId="36BD2C06" w:rsidR="00631BD7" w:rsidRDefault="00631BD7" w:rsidP="00631BD7">
      <w:pPr>
        <w:pStyle w:val="TH"/>
        <w:rPr>
          <w:ins w:id="754" w:author="Reihaneh Malekafzaliardakani" w:date="2024-11-06T12:41:00Z"/>
          <w:vertAlign w:val="subscript"/>
          <w:lang w:eastAsia="zh-TW"/>
        </w:rPr>
      </w:pPr>
      <w:ins w:id="755"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756" w:author="Reihaneh Malekafzaliardakani" w:date="2024-11-06T12:41:00Z"/>
        </w:trPr>
        <w:tc>
          <w:tcPr>
            <w:tcW w:w="2620" w:type="dxa"/>
            <w:vMerge w:val="restart"/>
          </w:tcPr>
          <w:p w14:paraId="252E95F0" w14:textId="77777777" w:rsidR="00631BD7" w:rsidRPr="00BC1318" w:rsidRDefault="00631BD7" w:rsidP="0078512B">
            <w:pPr>
              <w:pStyle w:val="TAH"/>
              <w:jc w:val="left"/>
              <w:rPr>
                <w:ins w:id="757" w:author="Reihaneh Malekafzaliardakani" w:date="2024-11-06T12:41:00Z"/>
                <w:b w:val="0"/>
              </w:rPr>
            </w:pPr>
            <w:ins w:id="758"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759" w:author="Reihaneh Malekafzaliardakani" w:date="2024-11-06T12:41:00Z"/>
                <w:rFonts w:ascii="Arial" w:hAnsi="Arial"/>
                <w:b/>
                <w:sz w:val="18"/>
                <w:lang w:eastAsia="zh-TW"/>
              </w:rPr>
            </w:pPr>
            <w:proofErr w:type="spellStart"/>
            <w:ins w:id="760"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61"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62"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63" w:author="Reihaneh Malekafzaliardakani" w:date="2024-11-06T12:41:00Z"/>
                <w:rFonts w:ascii="Arial" w:eastAsia="Times New Roman" w:hAnsi="Arial"/>
                <w:b/>
                <w:i/>
                <w:iCs/>
                <w:color w:val="44546A" w:themeColor="text2"/>
                <w:sz w:val="18"/>
                <w:szCs w:val="18"/>
                <w:lang w:eastAsia="zh-TW"/>
              </w:rPr>
            </w:pPr>
            <w:ins w:id="764"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65" w:author="Reihaneh Malekafzaliardakani" w:date="2024-11-06T12:41:00Z"/>
        </w:trPr>
        <w:tc>
          <w:tcPr>
            <w:tcW w:w="2620" w:type="dxa"/>
            <w:tcBorders>
              <w:bottom w:val="single" w:sz="4" w:space="0" w:color="auto"/>
            </w:tcBorders>
            <w:shd w:val="clear" w:color="auto" w:fill="auto"/>
          </w:tcPr>
          <w:p w14:paraId="01A843D2" w14:textId="394FFA96" w:rsidR="00631BD7" w:rsidRPr="00A62EE4" w:rsidRDefault="00631BD7" w:rsidP="0078512B">
            <w:pPr>
              <w:pStyle w:val="TAC"/>
              <w:rPr>
                <w:ins w:id="766" w:author="Reihaneh Malekafzaliardakani" w:date="2024-11-06T12:41:00Z"/>
                <w:color w:val="000000" w:themeColor="text1"/>
                <w:lang w:eastAsia="zh-CN"/>
              </w:rPr>
            </w:pPr>
            <w:ins w:id="767" w:author="Reihaneh Malekafzaliardakani" w:date="2024-11-06T12:41:00Z">
              <w:r>
                <w:rPr>
                  <w:lang w:eastAsia="zh-CN"/>
                </w:rPr>
                <w:t>DC_68</w:t>
              </w:r>
              <w:r w:rsidRPr="00D67A9D">
                <w:rPr>
                  <w:lang w:eastAsia="zh-CN"/>
                </w:rPr>
                <w:t>_</w:t>
              </w:r>
            </w:ins>
            <w:ins w:id="768" w:author="Reihaneh Malekafzaliardakani" w:date="2024-11-07T20:23:00Z">
              <w:r w:rsidR="00AB7738">
                <w:rPr>
                  <w:lang w:eastAsia="zh-CN"/>
                </w:rPr>
                <w:t>n78</w:t>
              </w:r>
            </w:ins>
          </w:p>
        </w:tc>
        <w:tc>
          <w:tcPr>
            <w:tcW w:w="3045" w:type="dxa"/>
          </w:tcPr>
          <w:p w14:paraId="2F3E9220" w14:textId="2FD569F0" w:rsidR="00631BD7" w:rsidRPr="00BC1318" w:rsidRDefault="00C87A63" w:rsidP="0078512B">
            <w:pPr>
              <w:keepNext/>
              <w:keepLines/>
              <w:spacing w:after="0"/>
              <w:jc w:val="center"/>
              <w:rPr>
                <w:ins w:id="769" w:author="Reihaneh Malekafzaliardakani" w:date="2024-11-06T12:41:00Z"/>
                <w:rFonts w:ascii="Arial" w:hAnsi="Arial"/>
                <w:sz w:val="18"/>
                <w:lang w:eastAsia="ja-JP"/>
              </w:rPr>
            </w:pPr>
            <w:ins w:id="770" w:author="Reihaneh Malekafzaliardakani" w:date="2024-11-06T12:42:00Z">
              <w:r>
                <w:rPr>
                  <w:rFonts w:ascii="Arial" w:hAnsi="Arial"/>
                  <w:sz w:val="18"/>
                  <w:lang w:eastAsia="ja-JP"/>
                </w:rPr>
                <w:t>0.2</w:t>
              </w:r>
            </w:ins>
          </w:p>
        </w:tc>
        <w:tc>
          <w:tcPr>
            <w:tcW w:w="2693" w:type="dxa"/>
          </w:tcPr>
          <w:p w14:paraId="0E78B05E" w14:textId="01802806" w:rsidR="00631BD7" w:rsidRPr="00BC1318" w:rsidRDefault="00630B40" w:rsidP="0078512B">
            <w:pPr>
              <w:keepNext/>
              <w:keepLines/>
              <w:spacing w:after="0"/>
              <w:jc w:val="center"/>
              <w:rPr>
                <w:ins w:id="771" w:author="Reihaneh Malekafzaliardakani" w:date="2024-11-06T12:41:00Z"/>
                <w:rFonts w:ascii="Arial" w:hAnsi="Arial"/>
                <w:sz w:val="18"/>
              </w:rPr>
            </w:pPr>
            <w:ins w:id="772" w:author="Reihaneh Malekafzaliardakani" w:date="2024-11-07T20:00:00Z">
              <w:r>
                <w:rPr>
                  <w:rFonts w:ascii="Arial" w:hAnsi="Arial"/>
                  <w:sz w:val="18"/>
                </w:rPr>
                <w:t>0.5</w:t>
              </w:r>
            </w:ins>
          </w:p>
        </w:tc>
      </w:tr>
      <w:tr w:rsidR="00631BD7" w:rsidRPr="00BC1318" w14:paraId="5BA20F56" w14:textId="77777777" w:rsidTr="0078512B">
        <w:trPr>
          <w:trHeight w:val="187"/>
          <w:jc w:val="center"/>
          <w:ins w:id="773"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774" w:author="Reihaneh Malekafzaliardakani" w:date="2024-11-06T12:41:00Z"/>
                <w:rFonts w:ascii="Arial" w:hAnsi="Arial"/>
                <w:sz w:val="18"/>
              </w:rPr>
            </w:pPr>
            <w:ins w:id="775"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776" w:author="Reihaneh Malekafzaliardakani" w:date="2024-11-06T12:41:00Z"/>
                <w:rFonts w:ascii="Arial" w:hAnsi="Arial"/>
                <w:sz w:val="18"/>
                <w:lang w:eastAsia="ja-JP"/>
              </w:rPr>
            </w:pPr>
            <w:ins w:id="777"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778" w:author="Reihaneh Malekafzaliardakani" w:date="2023-02-13T17:42:00Z"/>
          <w:del w:id="779" w:author="Ericsson" w:date="2022-09-26T11:57:00Z"/>
          <w:rFonts w:eastAsiaTheme="minorEastAsia"/>
        </w:rPr>
      </w:pPr>
    </w:p>
    <w:p w14:paraId="11015DB9" w14:textId="26850911" w:rsidR="002021CF" w:rsidRDefault="002021CF" w:rsidP="002021CF">
      <w:pPr>
        <w:pStyle w:val="Heading4"/>
        <w:rPr>
          <w:ins w:id="780" w:author="Reihaneh Malekafzaliardakani" w:date="2024-11-06T14:23:00Z"/>
          <w:lang w:eastAsia="zh-TW"/>
        </w:rPr>
      </w:pPr>
      <w:ins w:id="781"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410AB052" w14:textId="43FF7CC4" w:rsidR="00735049" w:rsidRDefault="00735049" w:rsidP="00735049">
      <w:pPr>
        <w:rPr>
          <w:ins w:id="782" w:author="Reihaneh Malekafzaliardakani" w:date="2024-11-06T14:24:00Z"/>
          <w:b/>
        </w:rPr>
      </w:pPr>
      <w:ins w:id="783" w:author="Reihaneh Malekafzaliardakani" w:date="2024-11-06T14:24:00Z">
        <w:r>
          <w:rPr>
            <w:lang w:eastAsia="zh-CN"/>
          </w:rPr>
          <w:t xml:space="preserve">The REFSENS requirement for </w:t>
        </w:r>
      </w:ins>
      <w:ins w:id="784" w:author="Reihaneh Malekafzaliardakani" w:date="2024-11-06T14:25:00Z">
        <w:r w:rsidR="00EE0009">
          <w:rPr>
            <w:lang w:eastAsia="zh-CN"/>
          </w:rPr>
          <w:t>DC_68_</w:t>
        </w:r>
      </w:ins>
      <w:ins w:id="785" w:author="Reihaneh Malekafzaliardakani" w:date="2024-11-07T20:23:00Z">
        <w:r w:rsidR="00AB7738">
          <w:rPr>
            <w:lang w:eastAsia="zh-CN"/>
          </w:rPr>
          <w:t>n78</w:t>
        </w:r>
      </w:ins>
      <w:ins w:id="786" w:author="Reihaneh Malekafzaliardakani" w:date="2024-11-06T14:25:00Z">
        <w:r w:rsidR="00911612">
          <w:rPr>
            <w:lang w:eastAsia="zh-CN"/>
          </w:rPr>
          <w:t xml:space="preserve"> due to UL h</w:t>
        </w:r>
      </w:ins>
      <w:ins w:id="787" w:author="Reihaneh Malekafzaliardakani" w:date="2024-11-06T14:26:00Z">
        <w:r w:rsidR="00911612">
          <w:rPr>
            <w:lang w:eastAsia="zh-CN"/>
          </w:rPr>
          <w:t xml:space="preserve">armonic </w:t>
        </w:r>
      </w:ins>
      <w:ins w:id="788" w:author="Reihaneh Malekafzaliardakani" w:date="2024-11-07T20:12:00Z">
        <w:r w:rsidR="00FF674E">
          <w:rPr>
            <w:lang w:eastAsia="zh-CN"/>
          </w:rPr>
          <w:t>and</w:t>
        </w:r>
        <w:r w:rsidR="00287DC0">
          <w:rPr>
            <w:lang w:eastAsia="zh-CN"/>
          </w:rPr>
          <w:t xml:space="preserve"> harmoni</w:t>
        </w:r>
        <w:r w:rsidR="00523E96">
          <w:rPr>
            <w:lang w:eastAsia="zh-CN"/>
          </w:rPr>
          <w:t xml:space="preserve">c mixing </w:t>
        </w:r>
        <w:r w:rsidR="00FF674E">
          <w:rPr>
            <w:lang w:eastAsia="zh-CN"/>
          </w:rPr>
          <w:t xml:space="preserve">and MSD </w:t>
        </w:r>
      </w:ins>
      <w:ins w:id="789" w:author="Reihaneh Malekafzaliardakani" w:date="2024-11-07T20:13:00Z">
        <w:r w:rsidR="00186B17">
          <w:rPr>
            <w:lang w:eastAsia="zh-CN"/>
          </w:rPr>
          <w:t xml:space="preserve">requirement due to </w:t>
        </w:r>
        <w:r w:rsidR="00186B17" w:rsidRPr="00714357">
          <w:rPr>
            <w:lang w:eastAsia="zh-CN"/>
          </w:rPr>
          <w:t>5</w:t>
        </w:r>
        <w:r w:rsidR="00186B17" w:rsidRPr="00714357">
          <w:rPr>
            <w:vertAlign w:val="superscript"/>
            <w:lang w:eastAsia="zh-CN"/>
          </w:rPr>
          <w:t>th</w:t>
        </w:r>
        <w:r w:rsidR="00186B17" w:rsidRPr="00714357">
          <w:rPr>
            <w:lang w:eastAsia="zh-CN"/>
          </w:rPr>
          <w:t xml:space="preserve"> order IMD</w:t>
        </w:r>
        <w:r w:rsidR="00FF674E">
          <w:rPr>
            <w:lang w:eastAsia="zh-CN"/>
          </w:rPr>
          <w:t xml:space="preserve"> </w:t>
        </w:r>
      </w:ins>
      <w:ins w:id="790" w:author="Reihaneh Malekafzaliardakani" w:date="2024-11-06T14:26:00Z">
        <w:r w:rsidR="00911612">
          <w:rPr>
            <w:lang w:eastAsia="zh-CN"/>
          </w:rPr>
          <w:t>are reused from DC_</w:t>
        </w:r>
        <w:r w:rsidR="00B11825">
          <w:rPr>
            <w:lang w:eastAsia="zh-CN"/>
          </w:rPr>
          <w:t>28</w:t>
        </w:r>
      </w:ins>
      <w:ins w:id="791" w:author="Reihaneh Malekafzaliardakani" w:date="2024-11-07T20:16:00Z">
        <w:r w:rsidR="001E61EE">
          <w:rPr>
            <w:lang w:eastAsia="zh-CN"/>
          </w:rPr>
          <w:t>_</w:t>
        </w:r>
      </w:ins>
      <w:ins w:id="792" w:author="Reihaneh Malekafzaliardakani" w:date="2024-11-07T20:23:00Z">
        <w:r w:rsidR="00AB7738">
          <w:rPr>
            <w:lang w:eastAsia="zh-CN"/>
          </w:rPr>
          <w:t>n78</w:t>
        </w:r>
      </w:ins>
      <w:ins w:id="793" w:author="Reihaneh Malekafzaliardakani" w:date="2024-11-06T14:26:00Z">
        <w:r w:rsidR="00B11825">
          <w:rPr>
            <w:lang w:eastAsia="zh-CN"/>
          </w:rPr>
          <w:t xml:space="preserve"> and are shown in table</w:t>
        </w:r>
      </w:ins>
      <w:ins w:id="794" w:author="Reihaneh Malekafzaliardakani" w:date="2024-11-07T20:12:00Z">
        <w:r w:rsidR="00523E96">
          <w:rPr>
            <w:lang w:eastAsia="zh-CN"/>
          </w:rPr>
          <w:t>s</w:t>
        </w:r>
      </w:ins>
      <w:ins w:id="795" w:author="Reihaneh Malekafzaliardakani" w:date="2024-11-06T14:27:00Z">
        <w:r w:rsidR="00B11825">
          <w:rPr>
            <w:lang w:eastAsia="zh-CN"/>
          </w:rPr>
          <w:t xml:space="preserve"> </w:t>
        </w:r>
      </w:ins>
      <w:ins w:id="796" w:author="Reihaneh Malekafzaliardakani" w:date="2024-11-07T20:12:00Z">
        <w:r w:rsidR="00523E96">
          <w:rPr>
            <w:lang w:eastAsia="zh-CN"/>
          </w:rPr>
          <w:t>below</w:t>
        </w:r>
      </w:ins>
      <w:ins w:id="797" w:author="Reihaneh Malekafzaliardakani" w:date="2024-11-06T14:27:00Z">
        <w:r w:rsidR="00B11825">
          <w:rPr>
            <w:lang w:eastAsia="zh-CN"/>
          </w:rPr>
          <w:t xml:space="preserve">: </w:t>
        </w:r>
      </w:ins>
    </w:p>
    <w:p w14:paraId="78D4E2F2" w14:textId="7966027F" w:rsidR="00EE0009" w:rsidRPr="0083629E" w:rsidRDefault="00EE0009" w:rsidP="00EE0009">
      <w:pPr>
        <w:pStyle w:val="TH"/>
        <w:rPr>
          <w:ins w:id="798" w:author="Reihaneh Malekafzaliardakani" w:date="2024-11-06T14:25:00Z"/>
        </w:rPr>
      </w:pPr>
      <w:bookmarkStart w:id="799" w:name="_Hlk178259849"/>
      <w:ins w:id="800" w:author="Reihaneh Malekafzaliardakani" w:date="2024-11-06T14:25:00Z">
        <w:r w:rsidRPr="00EF5447">
          <w:lastRenderedPageBreak/>
          <w:t xml:space="preserve">Table </w:t>
        </w:r>
      </w:ins>
      <w:ins w:id="801" w:author="Reihaneh Malekafzaliardakani" w:date="2024-11-06T14:27:00Z">
        <w:r w:rsidR="00B11825">
          <w:rPr>
            <w:lang w:eastAsia="zh-CN"/>
          </w:rPr>
          <w:t>6.1.X.</w:t>
        </w:r>
        <w:r w:rsidR="00B11825">
          <w:rPr>
            <w:lang w:eastAsia="zh-TW"/>
          </w:rPr>
          <w:t>6</w:t>
        </w:r>
        <w:r w:rsidR="00B11825" w:rsidRPr="00802E82">
          <w:rPr>
            <w:rFonts w:hint="eastAsia"/>
            <w:lang w:eastAsia="zh-CN"/>
          </w:rPr>
          <w:t>-</w:t>
        </w:r>
        <w:r w:rsidR="00B11825" w:rsidRPr="00802E82">
          <w:rPr>
            <w:lang w:eastAsia="zh-CN"/>
          </w:rPr>
          <w:t>1</w:t>
        </w:r>
      </w:ins>
      <w:ins w:id="802" w:author="Reihaneh Malekafzaliardakani" w:date="2024-11-06T14:25:00Z">
        <w:r w:rsidRPr="00EF5447">
          <w:t>: Refer</w:t>
        </w:r>
        <w:bookmarkEnd w:id="799"/>
        <w:r w:rsidRPr="00EF5447">
          <w:t>ence sensitivity exceptions (MSD) due to UL harmonic for EN-DC in NR FR1</w:t>
        </w:r>
      </w:ins>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8"/>
        <w:gridCol w:w="787"/>
        <w:gridCol w:w="1301"/>
        <w:gridCol w:w="1577"/>
        <w:gridCol w:w="787"/>
        <w:gridCol w:w="616"/>
        <w:gridCol w:w="1501"/>
        <w:gridCol w:w="1732"/>
      </w:tblGrid>
      <w:tr w:rsidR="008444C8" w:rsidRPr="0083629E" w14:paraId="5AEDA8B9" w14:textId="77777777" w:rsidTr="008444C8">
        <w:trPr>
          <w:trHeight w:val="300"/>
          <w:ins w:id="803"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769C09D7" w14:textId="77777777" w:rsidR="008444C8" w:rsidRPr="0083629E" w:rsidRDefault="008444C8" w:rsidP="008444C8">
            <w:pPr>
              <w:pStyle w:val="TAC"/>
              <w:rPr>
                <w:ins w:id="804" w:author="Reihaneh Malekafzaliardakani" w:date="2024-11-06T14:22:00Z"/>
              </w:rPr>
            </w:pPr>
            <w:ins w:id="805" w:author="Reihaneh Malekafzaliardakani" w:date="2024-11-06T14:22:00Z">
              <w:r w:rsidRPr="0083629E">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326554" w14:textId="77777777" w:rsidR="008444C8" w:rsidRPr="0083629E" w:rsidRDefault="008444C8" w:rsidP="008444C8">
            <w:pPr>
              <w:pStyle w:val="TAC"/>
              <w:rPr>
                <w:ins w:id="806" w:author="Reihaneh Malekafzaliardakani" w:date="2024-11-06T14:22:00Z"/>
              </w:rPr>
            </w:pPr>
            <w:ins w:id="807" w:author="Reihaneh Malekafzaliardakani" w:date="2024-11-06T14:22:00Z">
              <w:r w:rsidRPr="0083629E">
                <w:t>DL band</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63AD5" w14:textId="77777777" w:rsidR="008444C8" w:rsidRPr="0083629E" w:rsidRDefault="008444C8" w:rsidP="008444C8">
            <w:pPr>
              <w:pStyle w:val="TAC"/>
              <w:rPr>
                <w:ins w:id="808" w:author="Reihaneh Malekafzaliardakani" w:date="2024-11-06T14:22:00Z"/>
              </w:rPr>
            </w:pPr>
            <w:ins w:id="809" w:author="Reihaneh Malekafzaliardakani" w:date="2024-11-06T14:22:00Z">
              <w:r w:rsidRPr="0083629E">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EBC5C2" w14:textId="77777777" w:rsidR="008444C8" w:rsidRPr="0083629E" w:rsidRDefault="008444C8" w:rsidP="008444C8">
            <w:pPr>
              <w:pStyle w:val="TAC"/>
              <w:rPr>
                <w:ins w:id="810" w:author="Reihaneh Malekafzaliardakani" w:date="2024-11-06T14:22:00Z"/>
              </w:rPr>
            </w:pPr>
            <w:ins w:id="811" w:author="Reihaneh Malekafzaliardakani" w:date="2024-11-06T14:22:00Z">
              <w:r w:rsidRPr="0083629E">
                <w:t>SCS of UL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0E8F26" w14:textId="77777777" w:rsidR="008444C8" w:rsidRPr="0083629E" w:rsidRDefault="008444C8" w:rsidP="008444C8">
            <w:pPr>
              <w:pStyle w:val="TAC"/>
              <w:rPr>
                <w:ins w:id="812" w:author="Reihaneh Malekafzaliardakani" w:date="2024-11-06T14:22:00Z"/>
              </w:rPr>
            </w:pPr>
            <w:ins w:id="813" w:author="Reihaneh Malekafzaliardakani" w:date="2024-11-06T14:22:00Z">
              <w:r w:rsidRPr="0083629E">
                <w:t>UL RB Allocation</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67F51" w14:textId="77777777" w:rsidR="008444C8" w:rsidRPr="0083629E" w:rsidRDefault="008444C8" w:rsidP="008444C8">
            <w:pPr>
              <w:pStyle w:val="TAC"/>
              <w:rPr>
                <w:ins w:id="814" w:author="Reihaneh Malekafzaliardakani" w:date="2024-11-06T14:22:00Z"/>
              </w:rPr>
            </w:pPr>
            <w:ins w:id="815" w:author="Reihaneh Malekafzaliardakani" w:date="2024-11-06T14:22:00Z">
              <w:r w:rsidRPr="0083629E">
                <w:t>DL BW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F3074" w14:textId="77777777" w:rsidR="008444C8" w:rsidRPr="0083629E" w:rsidRDefault="008444C8" w:rsidP="008444C8">
            <w:pPr>
              <w:pStyle w:val="TAC"/>
              <w:rPr>
                <w:ins w:id="816" w:author="Reihaneh Malekafzaliardakani" w:date="2024-11-06T14:22:00Z"/>
              </w:rPr>
            </w:pPr>
            <w:ins w:id="817" w:author="Reihaneh Malekafzaliardakani" w:date="2024-11-06T14:22:00Z">
              <w:r w:rsidRPr="0083629E">
                <w:t>MSD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28672" w14:textId="77777777" w:rsidR="008444C8" w:rsidRPr="0083629E" w:rsidRDefault="008444C8" w:rsidP="008444C8">
            <w:pPr>
              <w:pStyle w:val="TAC"/>
              <w:rPr>
                <w:ins w:id="818" w:author="Reihaneh Malekafzaliardakani" w:date="2024-11-06T14:22:00Z"/>
              </w:rPr>
            </w:pPr>
            <w:ins w:id="819" w:author="Reihaneh Malekafzaliardakani" w:date="2024-11-06T14:22:00Z">
              <w:r w:rsidRPr="0083629E">
                <w:t>UL/DL fc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BC6EA5" w14:textId="77777777" w:rsidR="008444C8" w:rsidRPr="0083629E" w:rsidRDefault="008444C8" w:rsidP="008444C8">
            <w:pPr>
              <w:pStyle w:val="TAC"/>
              <w:rPr>
                <w:ins w:id="820" w:author="Reihaneh Malekafzaliardakani" w:date="2024-11-06T14:22:00Z"/>
              </w:rPr>
            </w:pPr>
            <w:ins w:id="821" w:author="Reihaneh Malekafzaliardakani" w:date="2024-11-06T14:22:00Z">
              <w:r w:rsidRPr="0083629E">
                <w:t>UL/DL harmonic order</w:t>
              </w:r>
            </w:ins>
          </w:p>
        </w:tc>
      </w:tr>
      <w:tr w:rsidR="008444C8" w:rsidRPr="0083629E" w14:paraId="2D1114C6" w14:textId="77777777" w:rsidTr="008444C8">
        <w:trPr>
          <w:trHeight w:val="300"/>
          <w:ins w:id="822"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6A6EB9EA" w14:textId="77777777" w:rsidR="008444C8" w:rsidRPr="008444C8" w:rsidRDefault="008444C8" w:rsidP="008444C8">
            <w:pPr>
              <w:pStyle w:val="TAC"/>
              <w:rPr>
                <w:ins w:id="823"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F37C0" w14:textId="77777777" w:rsidR="008444C8" w:rsidRPr="008444C8" w:rsidRDefault="008444C8" w:rsidP="008444C8">
            <w:pPr>
              <w:pStyle w:val="TAC"/>
              <w:rPr>
                <w:ins w:id="824"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6A903F" w14:textId="77777777" w:rsidR="008444C8" w:rsidRPr="008444C8" w:rsidRDefault="008444C8" w:rsidP="008444C8">
            <w:pPr>
              <w:pStyle w:val="TAC"/>
              <w:rPr>
                <w:ins w:id="825" w:author="Reihaneh Malekafzaliardakani" w:date="2024-11-06T14:22:00Z"/>
              </w:rPr>
            </w:pPr>
            <w:ins w:id="826" w:author="Reihaneh Malekafzaliardakani" w:date="2024-11-06T14:22:00Z">
              <w:r w:rsidRPr="008444C8">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2CB65F" w14:textId="77777777" w:rsidR="008444C8" w:rsidRPr="008444C8" w:rsidRDefault="008444C8" w:rsidP="008444C8">
            <w:pPr>
              <w:pStyle w:val="TAC"/>
              <w:rPr>
                <w:ins w:id="827" w:author="Reihaneh Malekafzaliardakani" w:date="2024-11-06T14:22:00Z"/>
              </w:rPr>
            </w:pPr>
            <w:ins w:id="828" w:author="Reihaneh Malekafzaliardakani" w:date="2024-11-06T14:22:00Z">
              <w:r w:rsidRPr="008444C8">
                <w:t>(kHz)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5D5386" w14:textId="77777777" w:rsidR="008444C8" w:rsidRPr="008444C8" w:rsidRDefault="008444C8" w:rsidP="008444C8">
            <w:pPr>
              <w:pStyle w:val="TAC"/>
              <w:rPr>
                <w:ins w:id="829" w:author="Reihaneh Malekafzaliardakani" w:date="2024-11-06T14:22:00Z"/>
              </w:rPr>
            </w:pPr>
            <w:ins w:id="830" w:author="Reihaneh Malekafzaliardakani" w:date="2024-11-06T14:22:00Z">
              <w:r w:rsidRPr="008444C8">
                <w:t>LCRB</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9FCA5" w14:textId="77777777" w:rsidR="008444C8" w:rsidRPr="008444C8" w:rsidRDefault="008444C8" w:rsidP="008444C8">
            <w:pPr>
              <w:pStyle w:val="TAC"/>
              <w:rPr>
                <w:ins w:id="831" w:author="Reihaneh Malekafzaliardakani" w:date="2024-11-06T14:22:00Z"/>
              </w:rPr>
            </w:pPr>
            <w:ins w:id="832" w:author="Reihaneh Malekafzaliardakani" w:date="2024-11-06T14:22:00Z">
              <w:r w:rsidRPr="008444C8">
                <w:t>(MHz)</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E0BED" w14:textId="77777777" w:rsidR="008444C8" w:rsidRPr="008444C8" w:rsidRDefault="008444C8" w:rsidP="008444C8">
            <w:pPr>
              <w:pStyle w:val="TAC"/>
              <w:rPr>
                <w:ins w:id="833" w:author="Reihaneh Malekafzaliardakani" w:date="2024-11-06T14:22:00Z"/>
              </w:rPr>
            </w:pPr>
            <w:ins w:id="834" w:author="Reihaneh Malekafzaliardakani" w:date="2024-11-06T14:22:00Z">
              <w:r w:rsidRPr="008444C8">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C4F99" w14:textId="77777777" w:rsidR="008444C8" w:rsidRPr="008444C8" w:rsidRDefault="008444C8" w:rsidP="008444C8">
            <w:pPr>
              <w:pStyle w:val="TAC"/>
              <w:rPr>
                <w:ins w:id="835"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68BE1" w14:textId="77777777" w:rsidR="008444C8" w:rsidRPr="008444C8" w:rsidRDefault="008444C8" w:rsidP="008444C8">
            <w:pPr>
              <w:pStyle w:val="TAC"/>
              <w:rPr>
                <w:ins w:id="836" w:author="Reihaneh Malekafzaliardakani" w:date="2024-11-06T14:22:00Z"/>
              </w:rPr>
            </w:pPr>
          </w:p>
        </w:tc>
      </w:tr>
      <w:tr w:rsidR="00B55570" w:rsidRPr="0083629E" w14:paraId="4A3EAED9" w14:textId="77777777" w:rsidTr="00B55570">
        <w:trPr>
          <w:trHeight w:val="300"/>
          <w:ins w:id="837" w:author="Reihaneh Malekafzaliardakani" w:date="2024-11-07T20:37:00Z"/>
        </w:trPr>
        <w:tc>
          <w:tcPr>
            <w:tcW w:w="0" w:type="auto"/>
            <w:tcBorders>
              <w:top w:val="single" w:sz="4" w:space="0" w:color="auto"/>
              <w:left w:val="single" w:sz="4" w:space="0" w:color="auto"/>
              <w:bottom w:val="single" w:sz="4" w:space="0" w:color="auto"/>
              <w:right w:val="single" w:sz="4" w:space="0" w:color="auto"/>
            </w:tcBorders>
            <w:vAlign w:val="center"/>
            <w:hideMark/>
          </w:tcPr>
          <w:p w14:paraId="4AB6FC85" w14:textId="0CCBCE6B" w:rsidR="00B55570" w:rsidRPr="0083629E" w:rsidRDefault="00B55570" w:rsidP="0078512B">
            <w:pPr>
              <w:pStyle w:val="TAC"/>
              <w:rPr>
                <w:ins w:id="838" w:author="Reihaneh Malekafzaliardakani" w:date="2024-11-07T20:37:00Z"/>
              </w:rPr>
            </w:pPr>
            <w:ins w:id="839" w:author="Reihaneh Malekafzaliardakani" w:date="2024-11-07T20:37:00Z">
              <w:r>
                <w:t>6</w:t>
              </w:r>
              <w:r w:rsidRPr="0083629E">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024DA2" w14:textId="77777777" w:rsidR="00B55570" w:rsidRPr="00B55570" w:rsidRDefault="00B55570" w:rsidP="0078512B">
            <w:pPr>
              <w:pStyle w:val="TAC"/>
              <w:rPr>
                <w:ins w:id="840" w:author="Reihaneh Malekafzaliardakani" w:date="2024-11-07T20:37:00Z"/>
              </w:rPr>
            </w:pPr>
            <w:ins w:id="841" w:author="Reihaneh Malekafzaliardakani" w:date="2024-11-07T20:37:00Z">
              <w:r w:rsidRPr="0083629E">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93F75" w14:textId="77777777" w:rsidR="00B55570" w:rsidRPr="0083629E" w:rsidRDefault="00B55570" w:rsidP="0078512B">
            <w:pPr>
              <w:pStyle w:val="TAC"/>
              <w:rPr>
                <w:ins w:id="842" w:author="Reihaneh Malekafzaliardakani" w:date="2024-11-07T20:37:00Z"/>
              </w:rPr>
            </w:pPr>
            <w:ins w:id="843" w:author="Reihaneh Malekafzaliardakani" w:date="2024-11-07T20:37:00Z">
              <w:r w:rsidRPr="0083629E">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B42BCC" w14:textId="77777777" w:rsidR="00B55570" w:rsidRPr="0083629E" w:rsidRDefault="00B55570" w:rsidP="0078512B">
            <w:pPr>
              <w:pStyle w:val="TAC"/>
              <w:rPr>
                <w:ins w:id="844" w:author="Reihaneh Malekafzaliardakani" w:date="2024-11-07T20:37:00Z"/>
              </w:rPr>
            </w:pPr>
            <w:ins w:id="845" w:author="Reihaneh Malekafzaliardakani" w:date="2024-11-07T20:37:00Z">
              <w:r w:rsidRPr="0083629E">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00DEBD" w14:textId="77777777" w:rsidR="00B55570" w:rsidRPr="0083629E" w:rsidRDefault="00B55570" w:rsidP="0078512B">
            <w:pPr>
              <w:pStyle w:val="TAC"/>
              <w:rPr>
                <w:ins w:id="846" w:author="Reihaneh Malekafzaliardakani" w:date="2024-11-07T20:37:00Z"/>
              </w:rPr>
            </w:pPr>
            <w:ins w:id="847" w:author="Reihaneh Malekafzaliardakani" w:date="2024-11-07T20:37:00Z">
              <w: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DEA40" w14:textId="77777777" w:rsidR="00B55570" w:rsidRPr="0083629E" w:rsidRDefault="00B55570" w:rsidP="0078512B">
            <w:pPr>
              <w:pStyle w:val="TAC"/>
              <w:rPr>
                <w:ins w:id="848" w:author="Reihaneh Malekafzaliardakani" w:date="2024-11-07T20:37:00Z"/>
              </w:rPr>
            </w:pPr>
            <w:ins w:id="849" w:author="Reihaneh Malekafzaliardakani" w:date="2024-11-07T20:37:00Z">
              <w:r w:rsidRPr="0083629E">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C0812E" w14:textId="77777777" w:rsidR="00B55570" w:rsidRPr="0083629E" w:rsidRDefault="00B55570" w:rsidP="0078512B">
            <w:pPr>
              <w:pStyle w:val="TAC"/>
              <w:rPr>
                <w:ins w:id="850" w:author="Reihaneh Malekafzaliardakani" w:date="2024-11-07T20:37:00Z"/>
              </w:rPr>
            </w:pPr>
            <w:ins w:id="851" w:author="Reihaneh Malekafzaliardakani" w:date="2024-11-07T20:37:00Z">
              <w:r w:rsidRPr="0083629E">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2872B8" w14:textId="77777777" w:rsidR="00B55570" w:rsidRPr="0083629E" w:rsidRDefault="00B55570" w:rsidP="0078512B">
            <w:pPr>
              <w:pStyle w:val="TAC"/>
              <w:rPr>
                <w:ins w:id="852" w:author="Reihaneh Malekafzaliardakani" w:date="2024-11-07T20:37:00Z"/>
              </w:rPr>
            </w:pPr>
            <w:ins w:id="853" w:author="Reihaneh Malekafzaliardakani" w:date="2024-11-07T20:37:00Z">
              <w:r w:rsidRPr="0083629E">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C5A861" w14:textId="77777777" w:rsidR="00B55570" w:rsidRPr="0083629E" w:rsidRDefault="00B55570" w:rsidP="0078512B">
            <w:pPr>
              <w:pStyle w:val="TAC"/>
              <w:rPr>
                <w:ins w:id="854" w:author="Reihaneh Malekafzaliardakani" w:date="2024-11-07T20:37:00Z"/>
              </w:rPr>
            </w:pPr>
            <w:ins w:id="855" w:author="Reihaneh Malekafzaliardakani" w:date="2024-11-07T20:37:00Z">
              <w:r w:rsidRPr="0083629E">
                <w:t>UL5/DL1</w:t>
              </w:r>
            </w:ins>
          </w:p>
          <w:p w14:paraId="41D9592B" w14:textId="77777777" w:rsidR="00B55570" w:rsidRPr="0083629E" w:rsidRDefault="00B55570" w:rsidP="0078512B">
            <w:pPr>
              <w:pStyle w:val="TAC"/>
              <w:rPr>
                <w:ins w:id="856" w:author="Reihaneh Malekafzaliardakani" w:date="2024-11-07T20:37:00Z"/>
              </w:rPr>
            </w:pPr>
            <w:proofErr w:type="gramStart"/>
            <w:ins w:id="857" w:author="Reihaneh Malekafzaliardakani" w:date="2024-11-07T20:37:00Z">
              <w:r w:rsidRPr="0083629E">
                <w:t>direct-hit</w:t>
              </w:r>
              <w:proofErr w:type="gramEnd"/>
            </w:ins>
          </w:p>
        </w:tc>
      </w:tr>
    </w:tbl>
    <w:p w14:paraId="194265D6" w14:textId="77777777" w:rsidR="00B55570" w:rsidRDefault="00B55570" w:rsidP="00613C99">
      <w:pPr>
        <w:pStyle w:val="TH"/>
        <w:rPr>
          <w:ins w:id="858" w:author="Reihaneh Malekafzaliardakani" w:date="2024-11-07T20:37:00Z"/>
        </w:rPr>
      </w:pPr>
    </w:p>
    <w:p w14:paraId="50C5ADDA" w14:textId="08F77B50" w:rsidR="00613C99" w:rsidRPr="001E60DD" w:rsidRDefault="00613C99" w:rsidP="00613C99">
      <w:pPr>
        <w:pStyle w:val="TH"/>
        <w:rPr>
          <w:ins w:id="859" w:author="Reihaneh Malekafzaliardakani" w:date="2024-11-07T20:11:00Z"/>
          <w:rFonts w:eastAsiaTheme="minorEastAsia"/>
          <w:lang w:eastAsia="ko-KR"/>
        </w:rPr>
      </w:pPr>
      <w:ins w:id="860" w:author="Reihaneh Malekafzaliardakani" w:date="2024-11-07T20:11:00Z">
        <w:r w:rsidRPr="00EF5447">
          <w:t xml:space="preserve">Table </w:t>
        </w:r>
        <w:r w:rsidR="00287DC0">
          <w:rPr>
            <w:lang w:eastAsia="zh-CN"/>
          </w:rPr>
          <w:t>6.1.X.</w:t>
        </w:r>
        <w:r w:rsidR="00287DC0">
          <w:rPr>
            <w:lang w:eastAsia="zh-TW"/>
          </w:rPr>
          <w:t>6</w:t>
        </w:r>
        <w:r w:rsidR="00287DC0" w:rsidRPr="00802E82">
          <w:rPr>
            <w:rFonts w:hint="eastAsia"/>
            <w:lang w:eastAsia="zh-CN"/>
          </w:rPr>
          <w:t>-</w:t>
        </w:r>
        <w:r w:rsidR="00287DC0">
          <w:rPr>
            <w:lang w:eastAsia="zh-CN"/>
          </w:rPr>
          <w:t>2</w:t>
        </w:r>
        <w:r w:rsidRPr="00EF5447">
          <w:t>: Reference sensitivity exceptions (MSD) due to receiver harmonic mixing for EN-DC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616"/>
        <w:gridCol w:w="1544"/>
        <w:gridCol w:w="1742"/>
      </w:tblGrid>
      <w:tr w:rsidR="00613C99" w:rsidRPr="00AF6487" w14:paraId="7C994B07" w14:textId="77777777" w:rsidTr="0078512B">
        <w:trPr>
          <w:trHeight w:val="732"/>
          <w:jc w:val="center"/>
          <w:ins w:id="861" w:author="Reihaneh Malekafzaliardakani" w:date="2024-11-07T20:1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B6707" w14:textId="77777777" w:rsidR="00613C99" w:rsidRPr="00AF6487" w:rsidRDefault="00613C99" w:rsidP="0078512B">
            <w:pPr>
              <w:pStyle w:val="TAH"/>
              <w:rPr>
                <w:ins w:id="862" w:author="Reihaneh Malekafzaliardakani" w:date="2024-11-07T20:11:00Z"/>
              </w:rPr>
            </w:pPr>
            <w:ins w:id="863" w:author="Reihaneh Malekafzaliardakani" w:date="2024-11-07T20:11:00Z">
              <w:r w:rsidRPr="00AF6487">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C416C" w14:textId="77777777" w:rsidR="00613C99" w:rsidRPr="00AF6487" w:rsidRDefault="00613C99" w:rsidP="0078512B">
            <w:pPr>
              <w:pStyle w:val="TAH"/>
              <w:rPr>
                <w:ins w:id="864" w:author="Reihaneh Malekafzaliardakani" w:date="2024-11-07T20:11:00Z"/>
              </w:rPr>
            </w:pPr>
            <w:ins w:id="865" w:author="Reihaneh Malekafzaliardakani" w:date="2024-11-07T20:11:00Z">
              <w:r w:rsidRPr="00AF6487">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86A9D3" w14:textId="77777777" w:rsidR="00613C99" w:rsidRPr="00AF6487" w:rsidRDefault="00613C99" w:rsidP="0078512B">
            <w:pPr>
              <w:pStyle w:val="TAH"/>
              <w:rPr>
                <w:ins w:id="866" w:author="Reihaneh Malekafzaliardakani" w:date="2024-11-07T20:11:00Z"/>
              </w:rPr>
            </w:pPr>
            <w:ins w:id="867" w:author="Reihaneh Malekafzaliardakani" w:date="2024-11-07T20:11:00Z">
              <w:r w:rsidRPr="00AF6487">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2DB21C" w14:textId="77777777" w:rsidR="00613C99" w:rsidRPr="00AF6487" w:rsidRDefault="00613C99" w:rsidP="0078512B">
            <w:pPr>
              <w:pStyle w:val="TAH"/>
              <w:rPr>
                <w:ins w:id="868" w:author="Reihaneh Malekafzaliardakani" w:date="2024-11-07T20:11:00Z"/>
              </w:rPr>
            </w:pPr>
            <w:ins w:id="869" w:author="Reihaneh Malekafzaliardakani" w:date="2024-11-07T20:11:00Z">
              <w:r w:rsidRPr="00AF6487">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16A754" w14:textId="77777777" w:rsidR="00613C99" w:rsidRPr="00AF6487" w:rsidRDefault="00613C99" w:rsidP="0078512B">
            <w:pPr>
              <w:pStyle w:val="TAH"/>
              <w:rPr>
                <w:ins w:id="870" w:author="Reihaneh Malekafzaliardakani" w:date="2024-11-07T20:11:00Z"/>
              </w:rPr>
            </w:pPr>
            <w:ins w:id="871" w:author="Reihaneh Malekafzaliardakani" w:date="2024-11-07T20:11:00Z">
              <w:r w:rsidRPr="00AF6487">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1E079C" w14:textId="77777777" w:rsidR="00613C99" w:rsidRPr="00AF6487" w:rsidRDefault="00613C99" w:rsidP="0078512B">
            <w:pPr>
              <w:pStyle w:val="TAH"/>
              <w:rPr>
                <w:ins w:id="872" w:author="Reihaneh Malekafzaliardakani" w:date="2024-11-07T20:11:00Z"/>
              </w:rPr>
            </w:pPr>
            <w:ins w:id="873" w:author="Reihaneh Malekafzaliardakani" w:date="2024-11-07T20:11:00Z">
              <w:r w:rsidRPr="00AF6487">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16D5C5" w14:textId="77777777" w:rsidR="00613C99" w:rsidRPr="00AF6487" w:rsidRDefault="00613C99" w:rsidP="0078512B">
            <w:pPr>
              <w:pStyle w:val="TAH"/>
              <w:rPr>
                <w:ins w:id="874" w:author="Reihaneh Malekafzaliardakani" w:date="2024-11-07T20:11:00Z"/>
              </w:rPr>
            </w:pPr>
            <w:ins w:id="875" w:author="Reihaneh Malekafzaliardakani" w:date="2024-11-07T20:11:00Z">
              <w:r w:rsidRPr="00AF6487">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13C833" w14:textId="77777777" w:rsidR="00613C99" w:rsidRPr="00AF6487" w:rsidRDefault="00613C99" w:rsidP="0078512B">
            <w:pPr>
              <w:pStyle w:val="TAH"/>
              <w:rPr>
                <w:ins w:id="876" w:author="Reihaneh Malekafzaliardakani" w:date="2024-11-07T20:11:00Z"/>
              </w:rPr>
            </w:pPr>
            <w:ins w:id="877" w:author="Reihaneh Malekafzaliardakani" w:date="2024-11-07T20:11:00Z">
              <w:r w:rsidRPr="00AF6487">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F41A14" w14:textId="77777777" w:rsidR="00613C99" w:rsidRPr="00AF6487" w:rsidRDefault="00613C99" w:rsidP="0078512B">
            <w:pPr>
              <w:pStyle w:val="TAH"/>
              <w:rPr>
                <w:ins w:id="878" w:author="Reihaneh Malekafzaliardakani" w:date="2024-11-07T20:11:00Z"/>
              </w:rPr>
            </w:pPr>
            <w:ins w:id="879" w:author="Reihaneh Malekafzaliardakani" w:date="2024-11-07T20:11:00Z">
              <w:r w:rsidRPr="00AF6487">
                <w:t>UL/DL harmonic order</w:t>
              </w:r>
            </w:ins>
          </w:p>
        </w:tc>
      </w:tr>
      <w:tr w:rsidR="00613C99" w:rsidRPr="00AF6487" w14:paraId="419200CC" w14:textId="77777777" w:rsidTr="0078512B">
        <w:trPr>
          <w:trHeight w:val="492"/>
          <w:jc w:val="center"/>
          <w:ins w:id="880" w:author="Reihaneh Malekafzaliardakani" w:date="2024-11-07T20: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03C9D" w14:textId="77777777" w:rsidR="00613C99" w:rsidRPr="00AF6487" w:rsidRDefault="00613C99" w:rsidP="0078512B">
            <w:pPr>
              <w:pStyle w:val="TAH"/>
              <w:rPr>
                <w:ins w:id="881" w:author="Reihaneh Malekafzaliardakani" w:date="2024-11-07T20:11: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20A41" w14:textId="77777777" w:rsidR="00613C99" w:rsidRPr="00AF6487" w:rsidRDefault="00613C99" w:rsidP="0078512B">
            <w:pPr>
              <w:pStyle w:val="TAH"/>
              <w:rPr>
                <w:ins w:id="882" w:author="Reihaneh Malekafzaliardakani" w:date="2024-11-07T20:1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05ACC" w14:textId="77777777" w:rsidR="00613C99" w:rsidRPr="00AF6487" w:rsidRDefault="00613C99" w:rsidP="0078512B">
            <w:pPr>
              <w:pStyle w:val="TAH"/>
              <w:rPr>
                <w:ins w:id="883" w:author="Reihaneh Malekafzaliardakani" w:date="2024-11-07T20:11:00Z"/>
              </w:rPr>
            </w:pPr>
            <w:ins w:id="884" w:author="Reihaneh Malekafzaliardakani" w:date="2024-11-07T20:11:00Z">
              <w:r w:rsidRPr="00AF648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380F43" w14:textId="77777777" w:rsidR="00613C99" w:rsidRPr="00AF6487" w:rsidRDefault="00613C99" w:rsidP="0078512B">
            <w:pPr>
              <w:pStyle w:val="TAH"/>
              <w:rPr>
                <w:ins w:id="885" w:author="Reihaneh Malekafzaliardakani" w:date="2024-11-07T20:11:00Z"/>
              </w:rPr>
            </w:pPr>
            <w:ins w:id="886" w:author="Reihaneh Malekafzaliardakani" w:date="2024-11-07T20:11:00Z">
              <w:r w:rsidRPr="00AF6487">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AE5E4B" w14:textId="77777777" w:rsidR="00613C99" w:rsidRPr="00AF6487" w:rsidRDefault="00613C99" w:rsidP="0078512B">
            <w:pPr>
              <w:pStyle w:val="TAH"/>
              <w:rPr>
                <w:ins w:id="887" w:author="Reihaneh Malekafzaliardakani" w:date="2024-11-07T20:11:00Z"/>
              </w:rPr>
            </w:pPr>
            <w:ins w:id="888" w:author="Reihaneh Malekafzaliardakani" w:date="2024-11-07T20:11:00Z">
              <w:r w:rsidRPr="00AF6487">
                <w:t>L</w:t>
              </w:r>
              <w:r w:rsidRPr="00AF6487">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646518" w14:textId="77777777" w:rsidR="00613C99" w:rsidRPr="00AF6487" w:rsidRDefault="00613C99" w:rsidP="0078512B">
            <w:pPr>
              <w:pStyle w:val="TAH"/>
              <w:rPr>
                <w:ins w:id="889" w:author="Reihaneh Malekafzaliardakani" w:date="2024-11-07T20:11:00Z"/>
              </w:rPr>
            </w:pPr>
            <w:ins w:id="890" w:author="Reihaneh Malekafzaliardakani" w:date="2024-11-07T20:11:00Z">
              <w:r w:rsidRPr="00AF648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8741AE" w14:textId="77777777" w:rsidR="00613C99" w:rsidRPr="00AF6487" w:rsidRDefault="00613C99" w:rsidP="0078512B">
            <w:pPr>
              <w:pStyle w:val="TAH"/>
              <w:rPr>
                <w:ins w:id="891" w:author="Reihaneh Malekafzaliardakani" w:date="2024-11-07T20:11:00Z"/>
              </w:rPr>
            </w:pPr>
            <w:ins w:id="892" w:author="Reihaneh Malekafzaliardakani" w:date="2024-11-07T20:11:00Z">
              <w:r w:rsidRPr="00AF6487">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82B4" w14:textId="77777777" w:rsidR="00613C99" w:rsidRPr="00AF6487" w:rsidRDefault="00613C99" w:rsidP="0078512B">
            <w:pPr>
              <w:rPr>
                <w:ins w:id="893" w:author="Reihaneh Malekafzaliardakani" w:date="2024-11-07T20:11:00Z"/>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3312" w14:textId="77777777" w:rsidR="00613C99" w:rsidRPr="00AF6487" w:rsidRDefault="00613C99" w:rsidP="0078512B">
            <w:pPr>
              <w:rPr>
                <w:ins w:id="894" w:author="Reihaneh Malekafzaliardakani" w:date="2024-11-07T20:11:00Z"/>
                <w:b/>
                <w:bCs/>
              </w:rPr>
            </w:pPr>
          </w:p>
        </w:tc>
      </w:tr>
      <w:tr w:rsidR="00DF2535" w:rsidRPr="00AF6487" w14:paraId="073D1389" w14:textId="77777777" w:rsidTr="0078512B">
        <w:trPr>
          <w:trHeight w:val="300"/>
          <w:jc w:val="center"/>
          <w:ins w:id="895" w:author="Reihaneh Malekafzaliardakani" w:date="2024-11-07T20:11:00Z"/>
        </w:trPr>
        <w:tc>
          <w:tcPr>
            <w:tcW w:w="0" w:type="auto"/>
            <w:tcBorders>
              <w:top w:val="single" w:sz="4" w:space="0" w:color="auto"/>
              <w:left w:val="single" w:sz="4" w:space="0" w:color="auto"/>
              <w:bottom w:val="single" w:sz="4" w:space="0" w:color="auto"/>
              <w:right w:val="single" w:sz="4" w:space="0" w:color="auto"/>
            </w:tcBorders>
            <w:vAlign w:val="center"/>
            <w:hideMark/>
          </w:tcPr>
          <w:p w14:paraId="193561FC" w14:textId="0C97B87C" w:rsidR="00DF2535" w:rsidRPr="00AF6487" w:rsidRDefault="00AB7738" w:rsidP="00DF2535">
            <w:pPr>
              <w:pStyle w:val="TAC"/>
              <w:rPr>
                <w:ins w:id="896" w:author="Reihaneh Malekafzaliardakani" w:date="2024-11-07T20:11:00Z"/>
              </w:rPr>
            </w:pPr>
            <w:ins w:id="897" w:author="Reihaneh Malekafzaliardakani" w:date="2024-11-07T20:23:00Z">
              <w: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FCCC27" w14:textId="29A64852" w:rsidR="00DF2535" w:rsidRPr="00AF6487" w:rsidRDefault="00CB3FB6" w:rsidP="00DF2535">
            <w:pPr>
              <w:pStyle w:val="TAC"/>
              <w:rPr>
                <w:ins w:id="898" w:author="Reihaneh Malekafzaliardakani" w:date="2024-11-07T20:11:00Z"/>
              </w:rPr>
            </w:pPr>
            <w:ins w:id="899" w:author="Reihaneh Malekafzaliardakani" w:date="2024-11-07T20:15:00Z">
              <w:r>
                <w:t>6</w:t>
              </w:r>
            </w:ins>
            <w:ins w:id="900" w:author="Reihaneh Malekafzaliardakani" w:date="2024-11-07T20:14:00Z">
              <w:r w:rsidR="00DF2535"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30B236" w14:textId="1F837FBF" w:rsidR="00DF2535" w:rsidRPr="00AF6487" w:rsidRDefault="00DF2535" w:rsidP="00DF2535">
            <w:pPr>
              <w:pStyle w:val="TAC"/>
              <w:rPr>
                <w:ins w:id="901" w:author="Reihaneh Malekafzaliardakani" w:date="2024-11-07T20:11:00Z"/>
                <w:bCs/>
              </w:rPr>
            </w:pPr>
            <w:ins w:id="902" w:author="Reihaneh Malekafzaliardakani" w:date="2024-11-07T20:14:00Z">
              <w:r w:rsidRPr="00AF6487">
                <w:rPr>
                  <w:bC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318461" w14:textId="31EAF39A" w:rsidR="00DF2535" w:rsidRPr="00AF6487" w:rsidRDefault="00DF2535" w:rsidP="00DF2535">
            <w:pPr>
              <w:pStyle w:val="TAC"/>
              <w:rPr>
                <w:ins w:id="903" w:author="Reihaneh Malekafzaliardakani" w:date="2024-11-07T20:11:00Z"/>
                <w:bCs/>
              </w:rPr>
            </w:pPr>
            <w:ins w:id="904" w:author="Reihaneh Malekafzaliardakani" w:date="2024-11-07T20:14: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05103" w14:textId="3DFE4EF2" w:rsidR="00DF2535" w:rsidRPr="00AF6487" w:rsidRDefault="00DF2535" w:rsidP="00DF2535">
            <w:pPr>
              <w:pStyle w:val="TAC"/>
              <w:rPr>
                <w:ins w:id="905" w:author="Reihaneh Malekafzaliardakani" w:date="2024-11-07T20:11:00Z"/>
                <w:bCs/>
              </w:rPr>
            </w:pPr>
            <w:ins w:id="906" w:author="Reihaneh Malekafzaliardakani" w:date="2024-11-07T20:14: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09669" w14:textId="6362B25D" w:rsidR="00DF2535" w:rsidRPr="00AF6487" w:rsidRDefault="00DF2535" w:rsidP="00DF2535">
            <w:pPr>
              <w:pStyle w:val="TAC"/>
              <w:rPr>
                <w:ins w:id="907" w:author="Reihaneh Malekafzaliardakani" w:date="2024-11-07T20:11:00Z"/>
              </w:rPr>
            </w:pPr>
            <w:ins w:id="908" w:author="Reihaneh Malekafzaliardakani" w:date="2024-11-07T20:14:00Z">
              <w:r w:rsidRPr="00AF6487">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372E6F" w14:textId="23276115" w:rsidR="00DF2535" w:rsidRPr="00AF6487" w:rsidRDefault="00DF2535" w:rsidP="00DF2535">
            <w:pPr>
              <w:pStyle w:val="TAC"/>
              <w:rPr>
                <w:ins w:id="909" w:author="Reihaneh Malekafzaliardakani" w:date="2024-11-07T20:11:00Z"/>
                <w:bCs/>
              </w:rPr>
            </w:pPr>
            <w:ins w:id="910" w:author="Reihaneh Malekafzaliardakani" w:date="2024-11-07T20:14:00Z">
              <w:r>
                <w:rPr>
                  <w:bCs/>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FD4592" w14:textId="57206981" w:rsidR="00DF2535" w:rsidRPr="00AF6487" w:rsidRDefault="00DF2535" w:rsidP="00DF2535">
            <w:pPr>
              <w:pStyle w:val="TAC"/>
              <w:rPr>
                <w:ins w:id="911" w:author="Reihaneh Malekafzaliardakani" w:date="2024-11-07T20:11:00Z"/>
                <w:bCs/>
              </w:rPr>
            </w:pPr>
            <w:ins w:id="912" w:author="Reihaneh Malekafzaliardakani" w:date="2024-11-07T20:14:00Z">
              <w:r w:rsidRPr="00AF6487">
                <w:rPr>
                  <w:bCs/>
                </w:rPr>
                <w:t>NOTE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62C570" w14:textId="69F74E4F" w:rsidR="00DF2535" w:rsidRPr="00AF6487" w:rsidRDefault="00DF2535" w:rsidP="00DF2535">
            <w:pPr>
              <w:pStyle w:val="TAC"/>
              <w:rPr>
                <w:ins w:id="913" w:author="Reihaneh Malekafzaliardakani" w:date="2024-11-07T20:11:00Z"/>
                <w:bCs/>
              </w:rPr>
            </w:pPr>
            <w:ins w:id="914" w:author="Reihaneh Malekafzaliardakani" w:date="2024-11-07T20:14:00Z">
              <w:r w:rsidRPr="00AF6487">
                <w:rPr>
                  <w:bCs/>
                </w:rPr>
                <w:t>UL1/DL5</w:t>
              </w:r>
            </w:ins>
          </w:p>
        </w:tc>
      </w:tr>
    </w:tbl>
    <w:p w14:paraId="4E3964A2" w14:textId="77777777" w:rsidR="00613C99" w:rsidRDefault="00613C99" w:rsidP="00417083">
      <w:pPr>
        <w:pStyle w:val="TH"/>
        <w:rPr>
          <w:ins w:id="915" w:author="Reihaneh Malekafzaliardakani" w:date="2024-11-07T20:04:00Z"/>
        </w:rPr>
      </w:pPr>
    </w:p>
    <w:p w14:paraId="3176CC77" w14:textId="70963A0E" w:rsidR="00417083" w:rsidRDefault="00417083" w:rsidP="00417083">
      <w:pPr>
        <w:pStyle w:val="TH"/>
        <w:rPr>
          <w:ins w:id="916" w:author="Reihaneh Malekafzaliardakani" w:date="2024-11-07T20:04:00Z"/>
        </w:rPr>
      </w:pPr>
      <w:ins w:id="917" w:author="Reihaneh Malekafzaliardakani" w:date="2024-11-07T20:04:00Z">
        <w:r>
          <w:t xml:space="preserve">Table </w:t>
        </w:r>
      </w:ins>
      <w:ins w:id="918" w:author="Reihaneh Malekafzaliardakani" w:date="2024-11-07T20:10:00Z">
        <w:r w:rsidR="007C0996">
          <w:rPr>
            <w:lang w:eastAsia="zh-CN"/>
          </w:rPr>
          <w:t>6.1.X.</w:t>
        </w:r>
        <w:r w:rsidR="007C0996">
          <w:rPr>
            <w:lang w:eastAsia="zh-TW"/>
          </w:rPr>
          <w:t>6</w:t>
        </w:r>
        <w:r w:rsidR="007C0996" w:rsidRPr="00802E82">
          <w:rPr>
            <w:rFonts w:hint="eastAsia"/>
            <w:lang w:eastAsia="zh-CN"/>
          </w:rPr>
          <w:t>-</w:t>
        </w:r>
        <w:r w:rsidR="007C0996">
          <w:rPr>
            <w:lang w:eastAsia="zh-CN"/>
          </w:rPr>
          <w:t>3</w:t>
        </w:r>
      </w:ins>
      <w:ins w:id="919" w:author="Reihaneh Malekafzaliardakani" w:date="2024-11-07T20:04:00Z">
        <w:r>
          <w:t xml:space="preserve">: MSD test points for </w:t>
        </w:r>
        <w:proofErr w:type="spellStart"/>
        <w:r>
          <w:t>PCell</w:t>
        </w:r>
        <w:proofErr w:type="spellEnd"/>
        <w:r>
          <w:t xml:space="preserve"> due to dual uplink operation for PC3 EN-DC in NR FR1 (two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4330FE" w:rsidRPr="00CE4BC7" w14:paraId="33652D8D" w14:textId="77777777" w:rsidTr="0078512B">
        <w:trPr>
          <w:trHeight w:val="187"/>
          <w:tblHeader/>
          <w:jc w:val="center"/>
          <w:ins w:id="920" w:author="Reihaneh Malekafzaliardakani" w:date="2024-11-07T20:03:00Z"/>
        </w:trPr>
        <w:tc>
          <w:tcPr>
            <w:tcW w:w="5000" w:type="pct"/>
            <w:gridSpan w:val="8"/>
            <w:tcBorders>
              <w:bottom w:val="single" w:sz="4" w:space="0" w:color="auto"/>
            </w:tcBorders>
            <w:shd w:val="clear" w:color="auto" w:fill="auto"/>
          </w:tcPr>
          <w:p w14:paraId="327AFDBE" w14:textId="77777777" w:rsidR="004330FE" w:rsidRPr="00CE4BC7" w:rsidRDefault="004330FE" w:rsidP="0078512B">
            <w:pPr>
              <w:pStyle w:val="TAH"/>
              <w:rPr>
                <w:ins w:id="921" w:author="Reihaneh Malekafzaliardakani" w:date="2024-11-07T20:03:00Z"/>
                <w:rFonts w:eastAsiaTheme="minorEastAsia"/>
                <w:lang w:eastAsia="ja-JP"/>
              </w:rPr>
            </w:pPr>
            <w:ins w:id="922" w:author="Reihaneh Malekafzaliardakani" w:date="2024-11-07T20:03:00Z">
              <w:r w:rsidRPr="00CE4BC7">
                <w:rPr>
                  <w:rFonts w:eastAsiaTheme="minorEastAsia"/>
                  <w:lang w:eastAsia="ja-JP"/>
                </w:rPr>
                <w:t>NR or E-UTRA Band / Channel bandwidth / NRB / MSD</w:t>
              </w:r>
            </w:ins>
          </w:p>
        </w:tc>
      </w:tr>
      <w:tr w:rsidR="004330FE" w:rsidRPr="00EF5447" w14:paraId="41498361" w14:textId="77777777" w:rsidTr="0078512B">
        <w:trPr>
          <w:trHeight w:val="187"/>
          <w:tblHeader/>
          <w:jc w:val="center"/>
          <w:ins w:id="923" w:author="Reihaneh Malekafzaliardakani" w:date="2024-11-07T20:03:00Z"/>
        </w:trPr>
        <w:tc>
          <w:tcPr>
            <w:tcW w:w="1366" w:type="pct"/>
            <w:tcBorders>
              <w:bottom w:val="single" w:sz="4" w:space="0" w:color="auto"/>
            </w:tcBorders>
            <w:shd w:val="clear" w:color="auto" w:fill="auto"/>
          </w:tcPr>
          <w:p w14:paraId="4B9157A8" w14:textId="77777777" w:rsidR="004330FE" w:rsidRPr="00EF5447" w:rsidRDefault="004330FE" w:rsidP="0078512B">
            <w:pPr>
              <w:pStyle w:val="TAH"/>
              <w:rPr>
                <w:ins w:id="924" w:author="Reihaneh Malekafzaliardakani" w:date="2024-11-07T20:03:00Z"/>
              </w:rPr>
            </w:pPr>
            <w:ins w:id="925" w:author="Reihaneh Malekafzaliardakani" w:date="2024-11-07T20:03:00Z">
              <w:r w:rsidRPr="00EF5447">
                <w:rPr>
                  <w:lang w:eastAsia="ja-JP"/>
                </w:rPr>
                <w:t>EN-DC</w:t>
              </w:r>
            </w:ins>
          </w:p>
          <w:p w14:paraId="21DCB547" w14:textId="77777777" w:rsidR="004330FE" w:rsidRPr="00EF5447" w:rsidRDefault="004330FE" w:rsidP="0078512B">
            <w:pPr>
              <w:pStyle w:val="TAH"/>
              <w:rPr>
                <w:ins w:id="926" w:author="Reihaneh Malekafzaliardakani" w:date="2024-11-07T20:03:00Z"/>
                <w:lang w:eastAsia="ja-JP"/>
              </w:rPr>
            </w:pPr>
            <w:ins w:id="927" w:author="Reihaneh Malekafzaliardakani" w:date="2024-11-07T20:03:00Z">
              <w:r w:rsidRPr="00EF5447">
                <w:t>Configuration</w:t>
              </w:r>
            </w:ins>
          </w:p>
        </w:tc>
        <w:tc>
          <w:tcPr>
            <w:tcW w:w="563" w:type="pct"/>
            <w:tcBorders>
              <w:bottom w:val="single" w:sz="4" w:space="0" w:color="auto"/>
            </w:tcBorders>
            <w:shd w:val="clear" w:color="auto" w:fill="auto"/>
          </w:tcPr>
          <w:p w14:paraId="2B233831" w14:textId="77777777" w:rsidR="004330FE" w:rsidRPr="00EF5447" w:rsidRDefault="004330FE" w:rsidP="0078512B">
            <w:pPr>
              <w:pStyle w:val="TAH"/>
              <w:rPr>
                <w:ins w:id="928" w:author="Reihaneh Malekafzaliardakani" w:date="2024-11-07T20:03:00Z"/>
              </w:rPr>
            </w:pPr>
            <w:ins w:id="929" w:author="Reihaneh Malekafzaliardakani" w:date="2024-11-07T20:03:00Z">
              <w:r w:rsidRPr="00EF5447">
                <w:t xml:space="preserve">EUTRA or </w:t>
              </w:r>
              <w:r w:rsidRPr="00EF5447">
                <w:rPr>
                  <w:lang w:eastAsia="ja-JP"/>
                </w:rPr>
                <w:t>NR</w:t>
              </w:r>
              <w:r w:rsidRPr="00EF5447">
                <w:t xml:space="preserve"> band</w:t>
              </w:r>
            </w:ins>
          </w:p>
        </w:tc>
        <w:tc>
          <w:tcPr>
            <w:tcW w:w="588" w:type="pct"/>
            <w:tcBorders>
              <w:bottom w:val="single" w:sz="4" w:space="0" w:color="auto"/>
            </w:tcBorders>
            <w:shd w:val="clear" w:color="auto" w:fill="auto"/>
          </w:tcPr>
          <w:p w14:paraId="012F69A6" w14:textId="77777777" w:rsidR="004330FE" w:rsidRPr="00EF5447" w:rsidRDefault="004330FE" w:rsidP="0078512B">
            <w:pPr>
              <w:pStyle w:val="TAH"/>
              <w:rPr>
                <w:ins w:id="930" w:author="Reihaneh Malekafzaliardakani" w:date="2024-11-07T20:03:00Z"/>
              </w:rPr>
            </w:pPr>
            <w:ins w:id="931" w:author="Reihaneh Malekafzaliardakani" w:date="2024-11-07T20:03:00Z">
              <w:r w:rsidRPr="00EF5447">
                <w:t>UL F</w:t>
              </w:r>
              <w:r w:rsidRPr="00EF5447">
                <w:rPr>
                  <w:vertAlign w:val="subscript"/>
                </w:rPr>
                <w:t>c</w:t>
              </w:r>
              <w:r w:rsidRPr="00EF5447">
                <w:t xml:space="preserve"> </w:t>
              </w:r>
              <w:r w:rsidRPr="00EF5447">
                <w:br/>
                <w:t>(MHz)</w:t>
              </w:r>
            </w:ins>
          </w:p>
        </w:tc>
        <w:tc>
          <w:tcPr>
            <w:tcW w:w="503" w:type="pct"/>
            <w:tcBorders>
              <w:bottom w:val="single" w:sz="4" w:space="0" w:color="auto"/>
            </w:tcBorders>
            <w:shd w:val="clear" w:color="auto" w:fill="auto"/>
          </w:tcPr>
          <w:p w14:paraId="12F4C17A" w14:textId="77777777" w:rsidR="004330FE" w:rsidRPr="00EF5447" w:rsidRDefault="004330FE" w:rsidP="0078512B">
            <w:pPr>
              <w:pStyle w:val="TAH"/>
              <w:rPr>
                <w:ins w:id="932" w:author="Reihaneh Malekafzaliardakani" w:date="2024-11-07T20:03:00Z"/>
              </w:rPr>
            </w:pPr>
            <w:ins w:id="933" w:author="Reihaneh Malekafzaliardakani" w:date="2024-11-07T20:03:00Z">
              <w:r w:rsidRPr="00EF5447">
                <w:t xml:space="preserve">UL/DL BW </w:t>
              </w:r>
              <w:r w:rsidRPr="00EF5447">
                <w:br/>
                <w:t>(MHz)</w:t>
              </w:r>
            </w:ins>
          </w:p>
        </w:tc>
        <w:tc>
          <w:tcPr>
            <w:tcW w:w="395" w:type="pct"/>
            <w:tcBorders>
              <w:bottom w:val="single" w:sz="4" w:space="0" w:color="auto"/>
            </w:tcBorders>
            <w:shd w:val="clear" w:color="auto" w:fill="auto"/>
          </w:tcPr>
          <w:p w14:paraId="52AF1354" w14:textId="77777777" w:rsidR="004330FE" w:rsidRPr="00EF5447" w:rsidRDefault="004330FE" w:rsidP="0078512B">
            <w:pPr>
              <w:pStyle w:val="TAH"/>
              <w:rPr>
                <w:ins w:id="934" w:author="Reihaneh Malekafzaliardakani" w:date="2024-11-07T20:03:00Z"/>
              </w:rPr>
            </w:pPr>
            <w:ins w:id="935" w:author="Reihaneh Malekafzaliardakani" w:date="2024-11-07T20:03:00Z">
              <w:r w:rsidRPr="00EF5447">
                <w:t xml:space="preserve">UL </w:t>
              </w:r>
              <w:r w:rsidRPr="00EF5447">
                <w:br/>
                <w:t>L</w:t>
              </w:r>
              <w:r w:rsidRPr="00EF5447">
                <w:rPr>
                  <w:vertAlign w:val="subscript"/>
                </w:rPr>
                <w:t>CRB</w:t>
              </w:r>
            </w:ins>
          </w:p>
        </w:tc>
        <w:tc>
          <w:tcPr>
            <w:tcW w:w="616" w:type="pct"/>
            <w:tcBorders>
              <w:bottom w:val="single" w:sz="4" w:space="0" w:color="auto"/>
            </w:tcBorders>
            <w:shd w:val="clear" w:color="auto" w:fill="auto"/>
          </w:tcPr>
          <w:p w14:paraId="218550BA" w14:textId="77777777" w:rsidR="004330FE" w:rsidRPr="00EF5447" w:rsidRDefault="004330FE" w:rsidP="0078512B">
            <w:pPr>
              <w:pStyle w:val="TAH"/>
              <w:rPr>
                <w:ins w:id="936" w:author="Reihaneh Malekafzaliardakani" w:date="2024-11-07T20:03:00Z"/>
              </w:rPr>
            </w:pPr>
            <w:ins w:id="937" w:author="Reihaneh Malekafzaliardakani" w:date="2024-11-07T20:03:00Z">
              <w:r w:rsidRPr="00EF5447">
                <w:t>DL F</w:t>
              </w:r>
              <w:r w:rsidRPr="00EF5447">
                <w:rPr>
                  <w:vertAlign w:val="subscript"/>
                </w:rPr>
                <w:t>c</w:t>
              </w:r>
              <w:r w:rsidRPr="00EF5447">
                <w:t xml:space="preserve"> (MHz)</w:t>
              </w:r>
            </w:ins>
          </w:p>
        </w:tc>
        <w:tc>
          <w:tcPr>
            <w:tcW w:w="478" w:type="pct"/>
            <w:tcBorders>
              <w:bottom w:val="single" w:sz="4" w:space="0" w:color="auto"/>
            </w:tcBorders>
            <w:shd w:val="clear" w:color="auto" w:fill="auto"/>
          </w:tcPr>
          <w:p w14:paraId="1276AB37" w14:textId="77777777" w:rsidR="004330FE" w:rsidRPr="00EF5447" w:rsidRDefault="004330FE" w:rsidP="0078512B">
            <w:pPr>
              <w:pStyle w:val="TAH"/>
              <w:rPr>
                <w:ins w:id="938" w:author="Reihaneh Malekafzaliardakani" w:date="2024-11-07T20:03:00Z"/>
              </w:rPr>
            </w:pPr>
            <w:ins w:id="939" w:author="Reihaneh Malekafzaliardakani" w:date="2024-11-07T20:03:00Z">
              <w:r w:rsidRPr="00EF5447">
                <w:t xml:space="preserve">MSD </w:t>
              </w:r>
              <w:r w:rsidRPr="00EF5447">
                <w:br/>
                <w:t>(dB)</w:t>
              </w:r>
            </w:ins>
          </w:p>
        </w:tc>
        <w:tc>
          <w:tcPr>
            <w:tcW w:w="491" w:type="pct"/>
            <w:tcBorders>
              <w:bottom w:val="single" w:sz="4" w:space="0" w:color="auto"/>
            </w:tcBorders>
          </w:tcPr>
          <w:p w14:paraId="6D9326EF" w14:textId="77777777" w:rsidR="004330FE" w:rsidRPr="00EF5447" w:rsidRDefault="004330FE" w:rsidP="0078512B">
            <w:pPr>
              <w:pStyle w:val="TAH"/>
              <w:rPr>
                <w:ins w:id="940" w:author="Reihaneh Malekafzaliardakani" w:date="2024-11-07T20:03:00Z"/>
              </w:rPr>
            </w:pPr>
            <w:ins w:id="941" w:author="Reihaneh Malekafzaliardakani" w:date="2024-11-07T20:03:00Z">
              <w:r w:rsidRPr="00EF5447">
                <w:t>IMD order</w:t>
              </w:r>
            </w:ins>
          </w:p>
        </w:tc>
      </w:tr>
      <w:tr w:rsidR="000702F2" w:rsidRPr="00EF5447" w14:paraId="7B369A5B" w14:textId="77777777" w:rsidTr="0078512B">
        <w:trPr>
          <w:trHeight w:val="187"/>
          <w:jc w:val="center"/>
          <w:ins w:id="942" w:author="Reihaneh Malekafzaliardakani" w:date="2024-11-07T20:02:00Z"/>
        </w:trPr>
        <w:tc>
          <w:tcPr>
            <w:tcW w:w="1366" w:type="pct"/>
            <w:tcBorders>
              <w:bottom w:val="nil"/>
            </w:tcBorders>
            <w:shd w:val="clear" w:color="auto" w:fill="auto"/>
          </w:tcPr>
          <w:p w14:paraId="7162261C" w14:textId="51BC0B01" w:rsidR="000702F2" w:rsidRPr="00EF5447" w:rsidRDefault="000702F2" w:rsidP="00A534B9">
            <w:pPr>
              <w:pStyle w:val="TAC"/>
              <w:rPr>
                <w:ins w:id="943" w:author="Reihaneh Malekafzaliardakani" w:date="2024-11-07T20:02:00Z"/>
              </w:rPr>
            </w:pPr>
            <w:ins w:id="944" w:author="Reihaneh Malekafzaliardakani" w:date="2024-11-07T20:02:00Z">
              <w:r w:rsidRPr="00EF5447">
                <w:t>DC_</w:t>
              </w:r>
            </w:ins>
            <w:ins w:id="945" w:author="Reihaneh Malekafzaliardakani" w:date="2024-11-07T20:05:00Z">
              <w:r w:rsidR="00A534B9">
                <w:t>6</w:t>
              </w:r>
            </w:ins>
            <w:ins w:id="946" w:author="Reihaneh Malekafzaliardakani" w:date="2024-11-07T20:02:00Z">
              <w:r w:rsidRPr="00EF5447">
                <w:t>8A_</w:t>
              </w:r>
            </w:ins>
            <w:ins w:id="947" w:author="Reihaneh Malekafzaliardakani" w:date="2024-11-07T20:23:00Z">
              <w:r w:rsidR="00AB7738">
                <w:t>n78</w:t>
              </w:r>
            </w:ins>
            <w:ins w:id="948" w:author="Reihaneh Malekafzaliardakani" w:date="2024-11-07T20:02:00Z">
              <w:r w:rsidRPr="00EF5447">
                <w:t>A</w:t>
              </w:r>
            </w:ins>
          </w:p>
        </w:tc>
        <w:tc>
          <w:tcPr>
            <w:tcW w:w="563" w:type="pct"/>
            <w:shd w:val="clear" w:color="auto" w:fill="auto"/>
          </w:tcPr>
          <w:p w14:paraId="5D5D035F" w14:textId="6AAC862B" w:rsidR="000702F2" w:rsidRPr="00EF5447" w:rsidRDefault="00417083" w:rsidP="0078512B">
            <w:pPr>
              <w:pStyle w:val="TAC"/>
              <w:rPr>
                <w:ins w:id="949" w:author="Reihaneh Malekafzaliardakani" w:date="2024-11-07T20:02:00Z"/>
              </w:rPr>
            </w:pPr>
            <w:ins w:id="950" w:author="Reihaneh Malekafzaliardakani" w:date="2024-11-07T20:04:00Z">
              <w:r>
                <w:t>6</w:t>
              </w:r>
            </w:ins>
            <w:ins w:id="951" w:author="Reihaneh Malekafzaliardakani" w:date="2024-11-07T20:02:00Z">
              <w:r w:rsidR="000702F2" w:rsidRPr="00EF5447">
                <w:t>8</w:t>
              </w:r>
            </w:ins>
          </w:p>
        </w:tc>
        <w:tc>
          <w:tcPr>
            <w:tcW w:w="588" w:type="pct"/>
            <w:shd w:val="clear" w:color="auto" w:fill="auto"/>
            <w:noWrap/>
          </w:tcPr>
          <w:p w14:paraId="54572F73" w14:textId="77777777" w:rsidR="000702F2" w:rsidRPr="00EF5447" w:rsidRDefault="000702F2" w:rsidP="0078512B">
            <w:pPr>
              <w:pStyle w:val="TAC"/>
              <w:rPr>
                <w:ins w:id="952" w:author="Reihaneh Malekafzaliardakani" w:date="2024-11-07T20:02:00Z"/>
              </w:rPr>
            </w:pPr>
            <w:ins w:id="953" w:author="Reihaneh Malekafzaliardakani" w:date="2024-11-07T20:02:00Z">
              <w:r w:rsidRPr="00EF5447">
                <w:t>705.5</w:t>
              </w:r>
            </w:ins>
          </w:p>
        </w:tc>
        <w:tc>
          <w:tcPr>
            <w:tcW w:w="503" w:type="pct"/>
            <w:shd w:val="clear" w:color="auto" w:fill="auto"/>
            <w:noWrap/>
          </w:tcPr>
          <w:p w14:paraId="2FC423BF" w14:textId="77777777" w:rsidR="000702F2" w:rsidRPr="00EF5447" w:rsidRDefault="000702F2" w:rsidP="0078512B">
            <w:pPr>
              <w:pStyle w:val="TAC"/>
              <w:rPr>
                <w:ins w:id="954" w:author="Reihaneh Malekafzaliardakani" w:date="2024-11-07T20:02:00Z"/>
              </w:rPr>
            </w:pPr>
            <w:ins w:id="955" w:author="Reihaneh Malekafzaliardakani" w:date="2024-11-07T20:02:00Z">
              <w:r w:rsidRPr="00EF5447">
                <w:t>5</w:t>
              </w:r>
            </w:ins>
          </w:p>
        </w:tc>
        <w:tc>
          <w:tcPr>
            <w:tcW w:w="395" w:type="pct"/>
            <w:shd w:val="clear" w:color="auto" w:fill="auto"/>
            <w:noWrap/>
          </w:tcPr>
          <w:p w14:paraId="129C2F7B" w14:textId="77777777" w:rsidR="000702F2" w:rsidRPr="00EF5447" w:rsidRDefault="000702F2" w:rsidP="0078512B">
            <w:pPr>
              <w:pStyle w:val="TAC"/>
              <w:rPr>
                <w:ins w:id="956" w:author="Reihaneh Malekafzaliardakani" w:date="2024-11-07T20:02:00Z"/>
              </w:rPr>
            </w:pPr>
            <w:ins w:id="957" w:author="Reihaneh Malekafzaliardakani" w:date="2024-11-07T20:02:00Z">
              <w:r w:rsidRPr="00EF5447">
                <w:t>25</w:t>
              </w:r>
            </w:ins>
          </w:p>
        </w:tc>
        <w:tc>
          <w:tcPr>
            <w:tcW w:w="616" w:type="pct"/>
            <w:shd w:val="clear" w:color="auto" w:fill="auto"/>
            <w:noWrap/>
          </w:tcPr>
          <w:p w14:paraId="0CD6340A" w14:textId="77777777" w:rsidR="000702F2" w:rsidRPr="00EF5447" w:rsidRDefault="000702F2" w:rsidP="0078512B">
            <w:pPr>
              <w:pStyle w:val="TAC"/>
              <w:rPr>
                <w:ins w:id="958" w:author="Reihaneh Malekafzaliardakani" w:date="2024-11-07T20:02:00Z"/>
              </w:rPr>
            </w:pPr>
            <w:ins w:id="959" w:author="Reihaneh Malekafzaliardakani" w:date="2024-11-07T20:02:00Z">
              <w:r w:rsidRPr="00EF5447">
                <w:t>760.5</w:t>
              </w:r>
            </w:ins>
          </w:p>
        </w:tc>
        <w:tc>
          <w:tcPr>
            <w:tcW w:w="478" w:type="pct"/>
            <w:shd w:val="clear" w:color="auto" w:fill="auto"/>
            <w:noWrap/>
          </w:tcPr>
          <w:p w14:paraId="10971982" w14:textId="77777777" w:rsidR="000702F2" w:rsidRPr="00EF5447" w:rsidRDefault="000702F2" w:rsidP="0078512B">
            <w:pPr>
              <w:pStyle w:val="TAC"/>
              <w:rPr>
                <w:ins w:id="960" w:author="Reihaneh Malekafzaliardakani" w:date="2024-11-07T20:02:00Z"/>
              </w:rPr>
            </w:pPr>
            <w:ins w:id="961" w:author="Reihaneh Malekafzaliardakani" w:date="2024-11-07T20:02:00Z">
              <w:r w:rsidRPr="00EF5447">
                <w:t>5.5</w:t>
              </w:r>
            </w:ins>
          </w:p>
        </w:tc>
        <w:tc>
          <w:tcPr>
            <w:tcW w:w="491" w:type="pct"/>
          </w:tcPr>
          <w:p w14:paraId="0FBA5AB5" w14:textId="77777777" w:rsidR="000702F2" w:rsidRPr="00EF5447" w:rsidRDefault="000702F2" w:rsidP="0078512B">
            <w:pPr>
              <w:pStyle w:val="TAC"/>
              <w:rPr>
                <w:ins w:id="962" w:author="Reihaneh Malekafzaliardakani" w:date="2024-11-07T20:02:00Z"/>
              </w:rPr>
            </w:pPr>
            <w:ins w:id="963" w:author="Reihaneh Malekafzaliardakani" w:date="2024-11-07T20:02:00Z">
              <w:r w:rsidRPr="00EF5447">
                <w:t>IMD5</w:t>
              </w:r>
            </w:ins>
          </w:p>
        </w:tc>
      </w:tr>
      <w:tr w:rsidR="000702F2" w:rsidRPr="00EF5447" w14:paraId="7AD568B4" w14:textId="77777777" w:rsidTr="0078512B">
        <w:trPr>
          <w:trHeight w:val="187"/>
          <w:jc w:val="center"/>
          <w:ins w:id="964" w:author="Reihaneh Malekafzaliardakani" w:date="2024-11-07T20:02:00Z"/>
        </w:trPr>
        <w:tc>
          <w:tcPr>
            <w:tcW w:w="1366" w:type="pct"/>
            <w:tcBorders>
              <w:top w:val="nil"/>
              <w:bottom w:val="single" w:sz="4" w:space="0" w:color="auto"/>
            </w:tcBorders>
            <w:shd w:val="clear" w:color="auto" w:fill="auto"/>
          </w:tcPr>
          <w:p w14:paraId="78CC95A2" w14:textId="77777777" w:rsidR="000702F2" w:rsidRPr="00EF5447" w:rsidRDefault="000702F2" w:rsidP="0078512B">
            <w:pPr>
              <w:pStyle w:val="TAC"/>
              <w:rPr>
                <w:ins w:id="965" w:author="Reihaneh Malekafzaliardakani" w:date="2024-11-07T20:02:00Z"/>
              </w:rPr>
            </w:pPr>
          </w:p>
        </w:tc>
        <w:tc>
          <w:tcPr>
            <w:tcW w:w="563" w:type="pct"/>
            <w:shd w:val="clear" w:color="auto" w:fill="auto"/>
          </w:tcPr>
          <w:p w14:paraId="5B955C5D" w14:textId="7EDCFEB0" w:rsidR="000702F2" w:rsidRPr="00EF5447" w:rsidRDefault="00AB7738" w:rsidP="0078512B">
            <w:pPr>
              <w:pStyle w:val="TAC"/>
              <w:rPr>
                <w:ins w:id="966" w:author="Reihaneh Malekafzaliardakani" w:date="2024-11-07T20:02:00Z"/>
              </w:rPr>
            </w:pPr>
            <w:ins w:id="967" w:author="Reihaneh Malekafzaliardakani" w:date="2024-11-07T20:23:00Z">
              <w:r>
                <w:t>n78</w:t>
              </w:r>
            </w:ins>
          </w:p>
        </w:tc>
        <w:tc>
          <w:tcPr>
            <w:tcW w:w="588" w:type="pct"/>
            <w:shd w:val="clear" w:color="auto" w:fill="auto"/>
            <w:noWrap/>
          </w:tcPr>
          <w:p w14:paraId="0C054703" w14:textId="77777777" w:rsidR="000702F2" w:rsidRPr="00EF5447" w:rsidRDefault="000702F2" w:rsidP="0078512B">
            <w:pPr>
              <w:pStyle w:val="TAC"/>
              <w:rPr>
                <w:ins w:id="968" w:author="Reihaneh Malekafzaliardakani" w:date="2024-11-07T20:02:00Z"/>
              </w:rPr>
            </w:pPr>
            <w:ins w:id="969" w:author="Reihaneh Malekafzaliardakani" w:date="2024-11-07T20:02:00Z">
              <w:r w:rsidRPr="00EF5447">
                <w:t>3582.5</w:t>
              </w:r>
            </w:ins>
          </w:p>
        </w:tc>
        <w:tc>
          <w:tcPr>
            <w:tcW w:w="503" w:type="pct"/>
            <w:shd w:val="clear" w:color="auto" w:fill="auto"/>
            <w:noWrap/>
          </w:tcPr>
          <w:p w14:paraId="4181EECB" w14:textId="77777777" w:rsidR="000702F2" w:rsidRPr="00EF5447" w:rsidRDefault="000702F2" w:rsidP="0078512B">
            <w:pPr>
              <w:pStyle w:val="TAC"/>
              <w:rPr>
                <w:ins w:id="970" w:author="Reihaneh Malekafzaliardakani" w:date="2024-11-07T20:02:00Z"/>
              </w:rPr>
            </w:pPr>
            <w:ins w:id="971" w:author="Reihaneh Malekafzaliardakani" w:date="2024-11-07T20:02:00Z">
              <w:r w:rsidRPr="00EF5447">
                <w:t>10</w:t>
              </w:r>
            </w:ins>
          </w:p>
        </w:tc>
        <w:tc>
          <w:tcPr>
            <w:tcW w:w="395" w:type="pct"/>
            <w:shd w:val="clear" w:color="auto" w:fill="auto"/>
            <w:noWrap/>
          </w:tcPr>
          <w:p w14:paraId="30B2BE22" w14:textId="77777777" w:rsidR="000702F2" w:rsidRPr="00EF5447" w:rsidRDefault="000702F2" w:rsidP="0078512B">
            <w:pPr>
              <w:pStyle w:val="TAC"/>
              <w:rPr>
                <w:ins w:id="972" w:author="Reihaneh Malekafzaliardakani" w:date="2024-11-07T20:02:00Z"/>
              </w:rPr>
            </w:pPr>
            <w:ins w:id="973" w:author="Reihaneh Malekafzaliardakani" w:date="2024-11-07T20:02:00Z">
              <w:r w:rsidRPr="00EF5447">
                <w:t>50</w:t>
              </w:r>
            </w:ins>
          </w:p>
        </w:tc>
        <w:tc>
          <w:tcPr>
            <w:tcW w:w="616" w:type="pct"/>
            <w:shd w:val="clear" w:color="auto" w:fill="auto"/>
            <w:noWrap/>
          </w:tcPr>
          <w:p w14:paraId="5434F6C4" w14:textId="77777777" w:rsidR="000702F2" w:rsidRPr="00EF5447" w:rsidRDefault="000702F2" w:rsidP="0078512B">
            <w:pPr>
              <w:pStyle w:val="TAC"/>
              <w:rPr>
                <w:ins w:id="974" w:author="Reihaneh Malekafzaliardakani" w:date="2024-11-07T20:02:00Z"/>
              </w:rPr>
            </w:pPr>
            <w:ins w:id="975" w:author="Reihaneh Malekafzaliardakani" w:date="2024-11-07T20:02:00Z">
              <w:r w:rsidRPr="00EF5447">
                <w:t>3582.5</w:t>
              </w:r>
            </w:ins>
          </w:p>
        </w:tc>
        <w:tc>
          <w:tcPr>
            <w:tcW w:w="478" w:type="pct"/>
            <w:shd w:val="clear" w:color="auto" w:fill="auto"/>
            <w:noWrap/>
          </w:tcPr>
          <w:p w14:paraId="0EEBA3EF" w14:textId="77777777" w:rsidR="000702F2" w:rsidRPr="00EF5447" w:rsidRDefault="000702F2" w:rsidP="0078512B">
            <w:pPr>
              <w:pStyle w:val="TAC"/>
              <w:rPr>
                <w:ins w:id="976" w:author="Reihaneh Malekafzaliardakani" w:date="2024-11-07T20:02:00Z"/>
              </w:rPr>
            </w:pPr>
            <w:ins w:id="977" w:author="Reihaneh Malekafzaliardakani" w:date="2024-11-07T20:02:00Z">
              <w:r w:rsidRPr="00EF5447">
                <w:t>N/A</w:t>
              </w:r>
            </w:ins>
          </w:p>
        </w:tc>
        <w:tc>
          <w:tcPr>
            <w:tcW w:w="491" w:type="pct"/>
          </w:tcPr>
          <w:p w14:paraId="00FCBC6E" w14:textId="77777777" w:rsidR="000702F2" w:rsidRPr="00EF5447" w:rsidRDefault="000702F2" w:rsidP="0078512B">
            <w:pPr>
              <w:pStyle w:val="TAC"/>
              <w:rPr>
                <w:ins w:id="978" w:author="Reihaneh Malekafzaliardakani" w:date="2024-11-07T20:02:00Z"/>
              </w:rPr>
            </w:pPr>
            <w:ins w:id="979" w:author="Reihaneh Malekafzaliardakani" w:date="2024-11-07T20:02:00Z">
              <w:r w:rsidRPr="00EF5447">
                <w:t>N/A</w:t>
              </w:r>
            </w:ins>
          </w:p>
        </w:tc>
      </w:tr>
    </w:tbl>
    <w:p w14:paraId="2E08EBB2" w14:textId="77777777" w:rsidR="000702F2" w:rsidRDefault="000702F2" w:rsidP="002210AA">
      <w:pPr>
        <w:rPr>
          <w:ins w:id="980" w:author="Reihaneh Malekafzaliardakani" w:date="2023-02-13T17:42:00Z"/>
          <w:lang w:eastAsia="ja-JP"/>
        </w:rPr>
      </w:pPr>
    </w:p>
    <w:p w14:paraId="224B2BCF" w14:textId="77777777" w:rsidR="002210AA" w:rsidRDefault="002210AA" w:rsidP="002210AA">
      <w:pPr>
        <w:rPr>
          <w:ins w:id="981"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982"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BE2F0" w14:textId="77777777" w:rsidR="0035539D" w:rsidRDefault="0035539D">
      <w:r>
        <w:separator/>
      </w:r>
    </w:p>
  </w:endnote>
  <w:endnote w:type="continuationSeparator" w:id="0">
    <w:p w14:paraId="143C87C4" w14:textId="77777777" w:rsidR="0035539D" w:rsidRDefault="0035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8BDD8" w14:textId="77777777" w:rsidR="0035539D" w:rsidRDefault="0035539D">
      <w:r>
        <w:separator/>
      </w:r>
    </w:p>
  </w:footnote>
  <w:footnote w:type="continuationSeparator" w:id="0">
    <w:p w14:paraId="6E644732" w14:textId="77777777" w:rsidR="0035539D" w:rsidRDefault="0035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531E4"/>
    <w:rsid w:val="00063F8D"/>
    <w:rsid w:val="0006412A"/>
    <w:rsid w:val="00065364"/>
    <w:rsid w:val="00065C3D"/>
    <w:rsid w:val="0006670D"/>
    <w:rsid w:val="00067A7B"/>
    <w:rsid w:val="000702F2"/>
    <w:rsid w:val="00071E79"/>
    <w:rsid w:val="00072884"/>
    <w:rsid w:val="000729DF"/>
    <w:rsid w:val="00072EED"/>
    <w:rsid w:val="00074500"/>
    <w:rsid w:val="0007479B"/>
    <w:rsid w:val="000751CD"/>
    <w:rsid w:val="00075B1E"/>
    <w:rsid w:val="00075C8C"/>
    <w:rsid w:val="00076B73"/>
    <w:rsid w:val="00077520"/>
    <w:rsid w:val="00077CBC"/>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F8"/>
    <w:rsid w:val="000B3FAE"/>
    <w:rsid w:val="000B489E"/>
    <w:rsid w:val="000B58BB"/>
    <w:rsid w:val="000B7955"/>
    <w:rsid w:val="000C0962"/>
    <w:rsid w:val="000C2523"/>
    <w:rsid w:val="000C3922"/>
    <w:rsid w:val="000C69E7"/>
    <w:rsid w:val="000D2780"/>
    <w:rsid w:val="000D6AF3"/>
    <w:rsid w:val="000D6CFC"/>
    <w:rsid w:val="000F030D"/>
    <w:rsid w:val="000F0D5A"/>
    <w:rsid w:val="000F0E84"/>
    <w:rsid w:val="000F1A85"/>
    <w:rsid w:val="000F4DE8"/>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51AD"/>
    <w:rsid w:val="00136047"/>
    <w:rsid w:val="0013685B"/>
    <w:rsid w:val="00136DDD"/>
    <w:rsid w:val="00142B00"/>
    <w:rsid w:val="001451C4"/>
    <w:rsid w:val="001456D2"/>
    <w:rsid w:val="00146178"/>
    <w:rsid w:val="00146442"/>
    <w:rsid w:val="001476C0"/>
    <w:rsid w:val="001568FD"/>
    <w:rsid w:val="00161B27"/>
    <w:rsid w:val="00163E73"/>
    <w:rsid w:val="00164BBF"/>
    <w:rsid w:val="001660F3"/>
    <w:rsid w:val="001707D4"/>
    <w:rsid w:val="001719DE"/>
    <w:rsid w:val="001719F3"/>
    <w:rsid w:val="001724CD"/>
    <w:rsid w:val="00174ECB"/>
    <w:rsid w:val="001762B4"/>
    <w:rsid w:val="00180CAA"/>
    <w:rsid w:val="00182754"/>
    <w:rsid w:val="00186B17"/>
    <w:rsid w:val="00191CFD"/>
    <w:rsid w:val="00191E0F"/>
    <w:rsid w:val="00195DC7"/>
    <w:rsid w:val="001A08AA"/>
    <w:rsid w:val="001A29C0"/>
    <w:rsid w:val="001A2E42"/>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65F"/>
    <w:rsid w:val="001E61EE"/>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01E3"/>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75E8"/>
    <w:rsid w:val="00281E6F"/>
    <w:rsid w:val="00282213"/>
    <w:rsid w:val="002830A5"/>
    <w:rsid w:val="00287DC0"/>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3894"/>
    <w:rsid w:val="002D45D5"/>
    <w:rsid w:val="002D50BB"/>
    <w:rsid w:val="002D5352"/>
    <w:rsid w:val="002D67AD"/>
    <w:rsid w:val="002E3D4E"/>
    <w:rsid w:val="002E51B0"/>
    <w:rsid w:val="002E51B7"/>
    <w:rsid w:val="002E55FC"/>
    <w:rsid w:val="002E68E5"/>
    <w:rsid w:val="002F246A"/>
    <w:rsid w:val="002F2482"/>
    <w:rsid w:val="002F2DC5"/>
    <w:rsid w:val="002F4093"/>
    <w:rsid w:val="002F4161"/>
    <w:rsid w:val="002F5005"/>
    <w:rsid w:val="002F6064"/>
    <w:rsid w:val="002F6394"/>
    <w:rsid w:val="002F6532"/>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0176"/>
    <w:rsid w:val="00353FC3"/>
    <w:rsid w:val="00354649"/>
    <w:rsid w:val="00354CAC"/>
    <w:rsid w:val="0035539D"/>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0EFB"/>
    <w:rsid w:val="003F5860"/>
    <w:rsid w:val="003F637F"/>
    <w:rsid w:val="003F6A95"/>
    <w:rsid w:val="0040160E"/>
    <w:rsid w:val="00405196"/>
    <w:rsid w:val="00410900"/>
    <w:rsid w:val="0041108F"/>
    <w:rsid w:val="00415A13"/>
    <w:rsid w:val="0041648B"/>
    <w:rsid w:val="0041690F"/>
    <w:rsid w:val="00417083"/>
    <w:rsid w:val="00421722"/>
    <w:rsid w:val="00423362"/>
    <w:rsid w:val="00424158"/>
    <w:rsid w:val="00427132"/>
    <w:rsid w:val="004330FE"/>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A2A"/>
    <w:rsid w:val="00517D84"/>
    <w:rsid w:val="005213FB"/>
    <w:rsid w:val="0052206F"/>
    <w:rsid w:val="00522270"/>
    <w:rsid w:val="00522618"/>
    <w:rsid w:val="00522F84"/>
    <w:rsid w:val="00523E96"/>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C1BDB"/>
    <w:rsid w:val="005C29A0"/>
    <w:rsid w:val="005C67BB"/>
    <w:rsid w:val="005C68E7"/>
    <w:rsid w:val="005D0A2D"/>
    <w:rsid w:val="005D1066"/>
    <w:rsid w:val="005D1614"/>
    <w:rsid w:val="005D3533"/>
    <w:rsid w:val="005D46A0"/>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3C99"/>
    <w:rsid w:val="00614AF9"/>
    <w:rsid w:val="00617150"/>
    <w:rsid w:val="006213B7"/>
    <w:rsid w:val="00622174"/>
    <w:rsid w:val="00622C9B"/>
    <w:rsid w:val="00623666"/>
    <w:rsid w:val="00623883"/>
    <w:rsid w:val="006253BE"/>
    <w:rsid w:val="00630472"/>
    <w:rsid w:val="00630B40"/>
    <w:rsid w:val="00631BD7"/>
    <w:rsid w:val="00632E48"/>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36CC"/>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F4194"/>
    <w:rsid w:val="006F514D"/>
    <w:rsid w:val="006F6631"/>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5AF0"/>
    <w:rsid w:val="007960B0"/>
    <w:rsid w:val="00796272"/>
    <w:rsid w:val="00796894"/>
    <w:rsid w:val="00797F10"/>
    <w:rsid w:val="007A10B7"/>
    <w:rsid w:val="007A380A"/>
    <w:rsid w:val="007A4D3E"/>
    <w:rsid w:val="007A5FCF"/>
    <w:rsid w:val="007A7B7E"/>
    <w:rsid w:val="007A7BE1"/>
    <w:rsid w:val="007B049A"/>
    <w:rsid w:val="007B1A5F"/>
    <w:rsid w:val="007B28BC"/>
    <w:rsid w:val="007B292A"/>
    <w:rsid w:val="007B2A07"/>
    <w:rsid w:val="007B39EB"/>
    <w:rsid w:val="007B41DF"/>
    <w:rsid w:val="007B58FB"/>
    <w:rsid w:val="007C0996"/>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8043A0"/>
    <w:rsid w:val="00804B72"/>
    <w:rsid w:val="00806198"/>
    <w:rsid w:val="00806600"/>
    <w:rsid w:val="008109F2"/>
    <w:rsid w:val="0081137A"/>
    <w:rsid w:val="0081171B"/>
    <w:rsid w:val="00813043"/>
    <w:rsid w:val="00814E1C"/>
    <w:rsid w:val="00820490"/>
    <w:rsid w:val="008229AB"/>
    <w:rsid w:val="008237F4"/>
    <w:rsid w:val="008265B5"/>
    <w:rsid w:val="0083145F"/>
    <w:rsid w:val="00835DAF"/>
    <w:rsid w:val="00841E0A"/>
    <w:rsid w:val="008444C8"/>
    <w:rsid w:val="00850C4D"/>
    <w:rsid w:val="00853D97"/>
    <w:rsid w:val="00854041"/>
    <w:rsid w:val="008553AA"/>
    <w:rsid w:val="00863E7E"/>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7CF1"/>
    <w:rsid w:val="009B128C"/>
    <w:rsid w:val="009B5DAD"/>
    <w:rsid w:val="009B795A"/>
    <w:rsid w:val="009C48C6"/>
    <w:rsid w:val="009C628C"/>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152"/>
    <w:rsid w:val="009F046A"/>
    <w:rsid w:val="009F077D"/>
    <w:rsid w:val="009F1B3C"/>
    <w:rsid w:val="009F1C1B"/>
    <w:rsid w:val="009F1D5F"/>
    <w:rsid w:val="009F4E18"/>
    <w:rsid w:val="009F4FB7"/>
    <w:rsid w:val="009F5887"/>
    <w:rsid w:val="009F64BF"/>
    <w:rsid w:val="009F7E39"/>
    <w:rsid w:val="00A0050B"/>
    <w:rsid w:val="00A03EDA"/>
    <w:rsid w:val="00A063BD"/>
    <w:rsid w:val="00A146F3"/>
    <w:rsid w:val="00A14893"/>
    <w:rsid w:val="00A15ABB"/>
    <w:rsid w:val="00A165D8"/>
    <w:rsid w:val="00A26344"/>
    <w:rsid w:val="00A30E71"/>
    <w:rsid w:val="00A32CCA"/>
    <w:rsid w:val="00A33D3B"/>
    <w:rsid w:val="00A3585F"/>
    <w:rsid w:val="00A41C75"/>
    <w:rsid w:val="00A42B7C"/>
    <w:rsid w:val="00A42EEA"/>
    <w:rsid w:val="00A504FF"/>
    <w:rsid w:val="00A507F6"/>
    <w:rsid w:val="00A53020"/>
    <w:rsid w:val="00A534B9"/>
    <w:rsid w:val="00A55668"/>
    <w:rsid w:val="00A61C10"/>
    <w:rsid w:val="00A64B3C"/>
    <w:rsid w:val="00A64BFA"/>
    <w:rsid w:val="00A64C62"/>
    <w:rsid w:val="00A70895"/>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B7738"/>
    <w:rsid w:val="00AC38D0"/>
    <w:rsid w:val="00AC6EFF"/>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6122"/>
    <w:rsid w:val="00B1635E"/>
    <w:rsid w:val="00B17730"/>
    <w:rsid w:val="00B17C94"/>
    <w:rsid w:val="00B26851"/>
    <w:rsid w:val="00B26EDA"/>
    <w:rsid w:val="00B27413"/>
    <w:rsid w:val="00B31E38"/>
    <w:rsid w:val="00B326BB"/>
    <w:rsid w:val="00B364E5"/>
    <w:rsid w:val="00B37F49"/>
    <w:rsid w:val="00B4089B"/>
    <w:rsid w:val="00B41E41"/>
    <w:rsid w:val="00B4683F"/>
    <w:rsid w:val="00B477B5"/>
    <w:rsid w:val="00B477BE"/>
    <w:rsid w:val="00B52718"/>
    <w:rsid w:val="00B54A26"/>
    <w:rsid w:val="00B55570"/>
    <w:rsid w:val="00B575CC"/>
    <w:rsid w:val="00B61FA6"/>
    <w:rsid w:val="00B62B38"/>
    <w:rsid w:val="00B63B07"/>
    <w:rsid w:val="00B63CF3"/>
    <w:rsid w:val="00B64562"/>
    <w:rsid w:val="00B64A20"/>
    <w:rsid w:val="00B7029A"/>
    <w:rsid w:val="00B76073"/>
    <w:rsid w:val="00B83D16"/>
    <w:rsid w:val="00B842F8"/>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6E26"/>
    <w:rsid w:val="00C77FE3"/>
    <w:rsid w:val="00C81F4B"/>
    <w:rsid w:val="00C85B35"/>
    <w:rsid w:val="00C85C89"/>
    <w:rsid w:val="00C87A63"/>
    <w:rsid w:val="00C91300"/>
    <w:rsid w:val="00C92AFC"/>
    <w:rsid w:val="00C9456C"/>
    <w:rsid w:val="00C94D4A"/>
    <w:rsid w:val="00CA1495"/>
    <w:rsid w:val="00CA295E"/>
    <w:rsid w:val="00CA442B"/>
    <w:rsid w:val="00CB12D8"/>
    <w:rsid w:val="00CB12DD"/>
    <w:rsid w:val="00CB1711"/>
    <w:rsid w:val="00CB3FB6"/>
    <w:rsid w:val="00CB40D6"/>
    <w:rsid w:val="00CB5069"/>
    <w:rsid w:val="00CC258F"/>
    <w:rsid w:val="00CC26CC"/>
    <w:rsid w:val="00CC5A49"/>
    <w:rsid w:val="00CC5EBC"/>
    <w:rsid w:val="00CD0411"/>
    <w:rsid w:val="00CD462D"/>
    <w:rsid w:val="00CD4D2E"/>
    <w:rsid w:val="00CD56E5"/>
    <w:rsid w:val="00CD5D98"/>
    <w:rsid w:val="00CD71FB"/>
    <w:rsid w:val="00CE0287"/>
    <w:rsid w:val="00CE19E1"/>
    <w:rsid w:val="00CE3592"/>
    <w:rsid w:val="00CE4DB6"/>
    <w:rsid w:val="00CE5DB0"/>
    <w:rsid w:val="00CF0459"/>
    <w:rsid w:val="00CF1EC6"/>
    <w:rsid w:val="00CF3CFF"/>
    <w:rsid w:val="00CF71ED"/>
    <w:rsid w:val="00CF7547"/>
    <w:rsid w:val="00D00FC3"/>
    <w:rsid w:val="00D06065"/>
    <w:rsid w:val="00D06773"/>
    <w:rsid w:val="00D11A39"/>
    <w:rsid w:val="00D1229D"/>
    <w:rsid w:val="00D140C4"/>
    <w:rsid w:val="00D20153"/>
    <w:rsid w:val="00D232EC"/>
    <w:rsid w:val="00D24AF0"/>
    <w:rsid w:val="00D24E60"/>
    <w:rsid w:val="00D27360"/>
    <w:rsid w:val="00D27565"/>
    <w:rsid w:val="00D27A0C"/>
    <w:rsid w:val="00D30413"/>
    <w:rsid w:val="00D309D9"/>
    <w:rsid w:val="00D32A85"/>
    <w:rsid w:val="00D32B19"/>
    <w:rsid w:val="00D364D5"/>
    <w:rsid w:val="00D43374"/>
    <w:rsid w:val="00D44105"/>
    <w:rsid w:val="00D443C1"/>
    <w:rsid w:val="00D453FB"/>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284B"/>
    <w:rsid w:val="00DD3AE0"/>
    <w:rsid w:val="00DD3F21"/>
    <w:rsid w:val="00DD407E"/>
    <w:rsid w:val="00DD72D9"/>
    <w:rsid w:val="00DE0BA2"/>
    <w:rsid w:val="00DE3051"/>
    <w:rsid w:val="00DE5B12"/>
    <w:rsid w:val="00DE5E68"/>
    <w:rsid w:val="00DE7541"/>
    <w:rsid w:val="00DE7710"/>
    <w:rsid w:val="00DE7CE6"/>
    <w:rsid w:val="00DF0B08"/>
    <w:rsid w:val="00DF2535"/>
    <w:rsid w:val="00DF480F"/>
    <w:rsid w:val="00DF5BBF"/>
    <w:rsid w:val="00DF62C2"/>
    <w:rsid w:val="00DF65F3"/>
    <w:rsid w:val="00E02BEB"/>
    <w:rsid w:val="00E04EA8"/>
    <w:rsid w:val="00E0596C"/>
    <w:rsid w:val="00E07DD7"/>
    <w:rsid w:val="00E101F9"/>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C73A7"/>
    <w:rsid w:val="00ED2AC6"/>
    <w:rsid w:val="00ED2D1F"/>
    <w:rsid w:val="00ED37CE"/>
    <w:rsid w:val="00ED3CB1"/>
    <w:rsid w:val="00ED3D37"/>
    <w:rsid w:val="00ED7DD2"/>
    <w:rsid w:val="00EE0009"/>
    <w:rsid w:val="00EE0F38"/>
    <w:rsid w:val="00EE6FF9"/>
    <w:rsid w:val="00EF0321"/>
    <w:rsid w:val="00EF28D1"/>
    <w:rsid w:val="00EF3CEF"/>
    <w:rsid w:val="00EF4464"/>
    <w:rsid w:val="00EF61A9"/>
    <w:rsid w:val="00EF65F9"/>
    <w:rsid w:val="00F038FE"/>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1789"/>
    <w:rsid w:val="00F734DB"/>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0FCA"/>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5B05"/>
    <w:rsid w:val="00FD714F"/>
    <w:rsid w:val="00FD71A4"/>
    <w:rsid w:val="00FE1AD0"/>
    <w:rsid w:val="00FE289E"/>
    <w:rsid w:val="00FE6F19"/>
    <w:rsid w:val="00FE7F86"/>
    <w:rsid w:val="00FF1A67"/>
    <w:rsid w:val="00FF2A3C"/>
    <w:rsid w:val="00FF2C1B"/>
    <w:rsid w:val="00FF3BB8"/>
    <w:rsid w:val="00FF41E5"/>
    <w:rsid w:val="00FF5326"/>
    <w:rsid w:val="00FF65DB"/>
    <w:rsid w:val="00FF674E"/>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6929439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1177</Words>
  <Characters>5803</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cp:revision>
  <cp:lastPrinted>2013-07-05T12:11:00Z</cp:lastPrinted>
  <dcterms:created xsi:type="dcterms:W3CDTF">2024-11-19T14:45:00Z</dcterms:created>
  <dcterms:modified xsi:type="dcterms:W3CDTF">2024-11-21T12:16:00Z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